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6E222B52"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w:t>
      </w:r>
      <w:r w:rsidR="00F24370">
        <w:rPr>
          <w:b/>
          <w:i/>
          <w:noProof/>
          <w:sz w:val="28"/>
        </w:rPr>
        <w:t>1</w:t>
      </w:r>
      <w:r w:rsidR="0080038E">
        <w:rPr>
          <w:b/>
          <w:i/>
          <w:noProof/>
          <w:sz w:val="28"/>
        </w:rPr>
        <w:t>0937</w:t>
      </w:r>
    </w:p>
    <w:p w14:paraId="796FA018" w14:textId="1F4DFF2E" w:rsidR="00AC4535" w:rsidRDefault="00873F38"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933D0E" w:rsidRPr="00933D0E">
        <w:rPr>
          <w:b/>
          <w:noProof/>
          <w:sz w:val="24"/>
          <w:vertAlign w:val="superscript"/>
        </w:rPr>
        <w:t>nd</w:t>
      </w:r>
      <w:r w:rsidR="00933D0E">
        <w:rPr>
          <w:b/>
          <w:noProof/>
          <w:sz w:val="24"/>
        </w:rPr>
        <w:t xml:space="preserve"> – </w:t>
      </w:r>
      <w:r w:rsidR="00AC4535">
        <w:rPr>
          <w:b/>
          <w:noProof/>
          <w:sz w:val="24"/>
        </w:rPr>
        <w:t>13</w:t>
      </w:r>
      <w:r w:rsidR="00933D0E" w:rsidRPr="00933D0E">
        <w:rPr>
          <w:b/>
          <w:noProof/>
          <w:sz w:val="24"/>
          <w:vertAlign w:val="superscript"/>
        </w:rPr>
        <w:t>th</w:t>
      </w:r>
      <w:r w:rsidR="00933D0E">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E6049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E60492">
            <w:pPr>
              <w:pStyle w:val="CRCoverPage"/>
              <w:spacing w:after="0"/>
              <w:jc w:val="right"/>
              <w:rPr>
                <w:i/>
                <w:noProof/>
              </w:rPr>
            </w:pPr>
            <w:r>
              <w:rPr>
                <w:i/>
                <w:noProof/>
                <w:sz w:val="14"/>
              </w:rPr>
              <w:t>CR-Form-v12.1</w:t>
            </w:r>
          </w:p>
        </w:tc>
      </w:tr>
      <w:tr w:rsidR="00AC4535" w14:paraId="4E65AB91" w14:textId="77777777" w:rsidTr="00E60492">
        <w:tc>
          <w:tcPr>
            <w:tcW w:w="9641" w:type="dxa"/>
            <w:gridSpan w:val="9"/>
            <w:tcBorders>
              <w:left w:val="single" w:sz="4" w:space="0" w:color="auto"/>
              <w:right w:val="single" w:sz="4" w:space="0" w:color="auto"/>
            </w:tcBorders>
          </w:tcPr>
          <w:p w14:paraId="1AC338C5" w14:textId="77777777" w:rsidR="00AC4535" w:rsidRDefault="00AC4535" w:rsidP="00E60492">
            <w:pPr>
              <w:pStyle w:val="CRCoverPage"/>
              <w:spacing w:after="0"/>
              <w:jc w:val="center"/>
              <w:rPr>
                <w:noProof/>
              </w:rPr>
            </w:pPr>
            <w:r>
              <w:rPr>
                <w:b/>
                <w:noProof/>
                <w:sz w:val="32"/>
              </w:rPr>
              <w:t>CHANGE REQUEST</w:t>
            </w:r>
          </w:p>
        </w:tc>
      </w:tr>
      <w:tr w:rsidR="00AC4535" w14:paraId="4B3BFACE" w14:textId="77777777" w:rsidTr="00E60492">
        <w:tc>
          <w:tcPr>
            <w:tcW w:w="9641" w:type="dxa"/>
            <w:gridSpan w:val="9"/>
            <w:tcBorders>
              <w:left w:val="single" w:sz="4" w:space="0" w:color="auto"/>
              <w:right w:val="single" w:sz="4" w:space="0" w:color="auto"/>
            </w:tcBorders>
          </w:tcPr>
          <w:p w14:paraId="2D73B6E3" w14:textId="77777777" w:rsidR="00AC4535" w:rsidRDefault="00AC4535" w:rsidP="00E60492">
            <w:pPr>
              <w:pStyle w:val="CRCoverPage"/>
              <w:spacing w:after="0"/>
              <w:rPr>
                <w:noProof/>
                <w:sz w:val="8"/>
                <w:szCs w:val="8"/>
              </w:rPr>
            </w:pPr>
          </w:p>
        </w:tc>
      </w:tr>
      <w:tr w:rsidR="00AC4535" w14:paraId="2908DCB5" w14:textId="77777777" w:rsidTr="00E60492">
        <w:tc>
          <w:tcPr>
            <w:tcW w:w="142" w:type="dxa"/>
            <w:tcBorders>
              <w:left w:val="single" w:sz="4" w:space="0" w:color="auto"/>
            </w:tcBorders>
          </w:tcPr>
          <w:p w14:paraId="57119098" w14:textId="77777777" w:rsidR="00AC4535" w:rsidRDefault="00AC4535" w:rsidP="00E60492">
            <w:pPr>
              <w:pStyle w:val="CRCoverPage"/>
              <w:spacing w:after="0"/>
              <w:jc w:val="right"/>
              <w:rPr>
                <w:noProof/>
              </w:rPr>
            </w:pPr>
          </w:p>
        </w:tc>
        <w:tc>
          <w:tcPr>
            <w:tcW w:w="1559" w:type="dxa"/>
            <w:shd w:val="pct30" w:color="FFFF00" w:fill="auto"/>
          </w:tcPr>
          <w:p w14:paraId="57E4F64D" w14:textId="77777777" w:rsidR="00AC4535" w:rsidRPr="00410371" w:rsidRDefault="00873F38" w:rsidP="00E6049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E60492">
            <w:pPr>
              <w:pStyle w:val="CRCoverPage"/>
              <w:spacing w:after="0"/>
              <w:jc w:val="center"/>
              <w:rPr>
                <w:noProof/>
              </w:rPr>
            </w:pPr>
            <w:r>
              <w:rPr>
                <w:b/>
                <w:noProof/>
                <w:sz w:val="28"/>
              </w:rPr>
              <w:t>CR</w:t>
            </w:r>
          </w:p>
        </w:tc>
        <w:tc>
          <w:tcPr>
            <w:tcW w:w="1276" w:type="dxa"/>
            <w:shd w:val="pct30" w:color="FFFF00" w:fill="auto"/>
          </w:tcPr>
          <w:p w14:paraId="2AFFD900" w14:textId="28262BA3" w:rsidR="00AC4535" w:rsidRPr="00410371" w:rsidRDefault="0080038E" w:rsidP="00E60492">
            <w:pPr>
              <w:pStyle w:val="CRCoverPage"/>
              <w:spacing w:after="0"/>
              <w:rPr>
                <w:noProof/>
              </w:rPr>
            </w:pPr>
            <w:r>
              <w:rPr>
                <w:b/>
                <w:noProof/>
                <w:sz w:val="28"/>
              </w:rPr>
              <w:t>2285</w:t>
            </w:r>
          </w:p>
        </w:tc>
        <w:tc>
          <w:tcPr>
            <w:tcW w:w="709" w:type="dxa"/>
          </w:tcPr>
          <w:p w14:paraId="34349716" w14:textId="77777777" w:rsidR="00AC4535" w:rsidRDefault="00AC4535" w:rsidP="00E6049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873F38" w:rsidP="00E60492">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E604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873F38" w:rsidP="00E60492">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E60492">
            <w:pPr>
              <w:pStyle w:val="CRCoverPage"/>
              <w:spacing w:after="0"/>
              <w:rPr>
                <w:noProof/>
              </w:rPr>
            </w:pPr>
          </w:p>
        </w:tc>
      </w:tr>
      <w:tr w:rsidR="00AC4535" w14:paraId="4C4DBD6B" w14:textId="77777777" w:rsidTr="00E60492">
        <w:tc>
          <w:tcPr>
            <w:tcW w:w="9641" w:type="dxa"/>
            <w:gridSpan w:val="9"/>
            <w:tcBorders>
              <w:left w:val="single" w:sz="4" w:space="0" w:color="auto"/>
              <w:right w:val="single" w:sz="4" w:space="0" w:color="auto"/>
            </w:tcBorders>
          </w:tcPr>
          <w:p w14:paraId="5407DA47" w14:textId="77777777" w:rsidR="00AC4535" w:rsidRDefault="00AC4535" w:rsidP="00E60492">
            <w:pPr>
              <w:pStyle w:val="CRCoverPage"/>
              <w:spacing w:after="0"/>
              <w:rPr>
                <w:noProof/>
              </w:rPr>
            </w:pPr>
          </w:p>
        </w:tc>
      </w:tr>
      <w:tr w:rsidR="00AC4535" w14:paraId="0FF828F4" w14:textId="77777777" w:rsidTr="00E60492">
        <w:tc>
          <w:tcPr>
            <w:tcW w:w="9641" w:type="dxa"/>
            <w:gridSpan w:val="9"/>
            <w:tcBorders>
              <w:top w:val="single" w:sz="4" w:space="0" w:color="auto"/>
            </w:tcBorders>
          </w:tcPr>
          <w:p w14:paraId="5D6893BA" w14:textId="77777777" w:rsidR="00AC4535" w:rsidRPr="00F25D98" w:rsidRDefault="00AC4535" w:rsidP="00E6049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E60492">
        <w:tc>
          <w:tcPr>
            <w:tcW w:w="9641" w:type="dxa"/>
            <w:gridSpan w:val="9"/>
          </w:tcPr>
          <w:p w14:paraId="3E47DF13" w14:textId="77777777" w:rsidR="00AC4535" w:rsidRDefault="00AC4535" w:rsidP="00E6049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E60492">
        <w:tc>
          <w:tcPr>
            <w:tcW w:w="2835" w:type="dxa"/>
          </w:tcPr>
          <w:p w14:paraId="0C30EB7D" w14:textId="77777777" w:rsidR="00AC4535" w:rsidRDefault="00AC4535" w:rsidP="00E6049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E6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E6049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E6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E60492">
            <w:pPr>
              <w:pStyle w:val="CRCoverPage"/>
              <w:spacing w:after="0"/>
              <w:jc w:val="center"/>
              <w:rPr>
                <w:b/>
                <w:caps/>
                <w:noProof/>
              </w:rPr>
            </w:pPr>
            <w:r>
              <w:rPr>
                <w:b/>
                <w:caps/>
                <w:noProof/>
              </w:rPr>
              <w:t>X</w:t>
            </w:r>
          </w:p>
        </w:tc>
        <w:tc>
          <w:tcPr>
            <w:tcW w:w="2126" w:type="dxa"/>
          </w:tcPr>
          <w:p w14:paraId="59A88E24" w14:textId="77777777" w:rsidR="00AC4535" w:rsidRDefault="00AC4535" w:rsidP="00E6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E6049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E6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E6049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E60492">
        <w:tc>
          <w:tcPr>
            <w:tcW w:w="9640" w:type="dxa"/>
            <w:gridSpan w:val="11"/>
          </w:tcPr>
          <w:p w14:paraId="199929FD" w14:textId="77777777" w:rsidR="00AC4535" w:rsidRDefault="00AC4535" w:rsidP="00E60492">
            <w:pPr>
              <w:pStyle w:val="CRCoverPage"/>
              <w:spacing w:after="0"/>
              <w:rPr>
                <w:noProof/>
                <w:sz w:val="8"/>
                <w:szCs w:val="8"/>
              </w:rPr>
            </w:pPr>
          </w:p>
        </w:tc>
      </w:tr>
      <w:tr w:rsidR="00AC4535" w14:paraId="3F6B63AA" w14:textId="77777777" w:rsidTr="00E60492">
        <w:tc>
          <w:tcPr>
            <w:tcW w:w="1843" w:type="dxa"/>
            <w:tcBorders>
              <w:top w:val="single" w:sz="4" w:space="0" w:color="auto"/>
              <w:left w:val="single" w:sz="4" w:space="0" w:color="auto"/>
            </w:tcBorders>
          </w:tcPr>
          <w:p w14:paraId="4718B62F" w14:textId="77777777" w:rsidR="00AC4535" w:rsidRDefault="00AC4535" w:rsidP="00E6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546A673" w:rsidR="00AC4535" w:rsidRDefault="00933D0E" w:rsidP="00E60492">
            <w:pPr>
              <w:pStyle w:val="CRCoverPage"/>
              <w:spacing w:after="0"/>
              <w:ind w:left="100"/>
              <w:rPr>
                <w:noProof/>
              </w:rPr>
            </w:pPr>
            <w:r w:rsidRPr="00933D0E">
              <w:t>Correction</w:t>
            </w:r>
            <w:r w:rsidR="00982CAF">
              <w:t>s</w:t>
            </w:r>
            <w:r w:rsidRPr="00933D0E">
              <w:t xml:space="preserve"> on </w:t>
            </w:r>
            <w:r w:rsidR="003811CE">
              <w:t xml:space="preserve">sidelink </w:t>
            </w:r>
            <w:r w:rsidR="00982CAF">
              <w:t>related RRC procedures</w:t>
            </w:r>
          </w:p>
        </w:tc>
      </w:tr>
      <w:tr w:rsidR="00AC4535" w14:paraId="048767D1" w14:textId="77777777" w:rsidTr="00E60492">
        <w:tc>
          <w:tcPr>
            <w:tcW w:w="1843" w:type="dxa"/>
            <w:tcBorders>
              <w:left w:val="single" w:sz="4" w:space="0" w:color="auto"/>
            </w:tcBorders>
          </w:tcPr>
          <w:p w14:paraId="15DB4282" w14:textId="77777777" w:rsidR="00AC4535" w:rsidRDefault="00AC4535" w:rsidP="00E6049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E60492">
            <w:pPr>
              <w:pStyle w:val="CRCoverPage"/>
              <w:spacing w:after="0"/>
              <w:rPr>
                <w:noProof/>
                <w:sz w:val="8"/>
                <w:szCs w:val="8"/>
              </w:rPr>
            </w:pPr>
          </w:p>
        </w:tc>
      </w:tr>
      <w:tr w:rsidR="00AC4535" w14:paraId="260226C1" w14:textId="77777777" w:rsidTr="00E60492">
        <w:tc>
          <w:tcPr>
            <w:tcW w:w="1843" w:type="dxa"/>
            <w:tcBorders>
              <w:left w:val="single" w:sz="4" w:space="0" w:color="auto"/>
            </w:tcBorders>
          </w:tcPr>
          <w:p w14:paraId="59A662B0" w14:textId="77777777" w:rsidR="00AC4535" w:rsidRDefault="00AC4535" w:rsidP="00E6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E60492">
            <w:pPr>
              <w:pStyle w:val="CRCoverPage"/>
              <w:spacing w:after="0"/>
              <w:ind w:left="100"/>
              <w:rPr>
                <w:noProof/>
              </w:rPr>
            </w:pPr>
            <w:r>
              <w:t>Ericsson</w:t>
            </w:r>
          </w:p>
        </w:tc>
      </w:tr>
      <w:tr w:rsidR="00AC4535" w14:paraId="62E5D47B" w14:textId="77777777" w:rsidTr="00E60492">
        <w:tc>
          <w:tcPr>
            <w:tcW w:w="1843" w:type="dxa"/>
            <w:tcBorders>
              <w:left w:val="single" w:sz="4" w:space="0" w:color="auto"/>
            </w:tcBorders>
          </w:tcPr>
          <w:p w14:paraId="3B959082" w14:textId="77777777" w:rsidR="00AC4535" w:rsidRDefault="00AC4535" w:rsidP="00E6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E60492">
            <w:pPr>
              <w:pStyle w:val="CRCoverPage"/>
              <w:spacing w:after="0"/>
              <w:ind w:left="100"/>
              <w:rPr>
                <w:noProof/>
              </w:rPr>
            </w:pPr>
            <w:r>
              <w:t>R2</w:t>
            </w:r>
          </w:p>
        </w:tc>
      </w:tr>
      <w:tr w:rsidR="00AC4535" w14:paraId="4F3B8217" w14:textId="77777777" w:rsidTr="00E60492">
        <w:tc>
          <w:tcPr>
            <w:tcW w:w="1843" w:type="dxa"/>
            <w:tcBorders>
              <w:left w:val="single" w:sz="4" w:space="0" w:color="auto"/>
            </w:tcBorders>
          </w:tcPr>
          <w:p w14:paraId="2615561E" w14:textId="77777777" w:rsidR="00AC4535" w:rsidRDefault="00AC4535" w:rsidP="00E6049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E60492">
            <w:pPr>
              <w:pStyle w:val="CRCoverPage"/>
              <w:spacing w:after="0"/>
              <w:rPr>
                <w:noProof/>
                <w:sz w:val="8"/>
                <w:szCs w:val="8"/>
              </w:rPr>
            </w:pPr>
          </w:p>
        </w:tc>
      </w:tr>
      <w:tr w:rsidR="00AC4535" w14:paraId="39998E79" w14:textId="77777777" w:rsidTr="00E60492">
        <w:tc>
          <w:tcPr>
            <w:tcW w:w="1843" w:type="dxa"/>
            <w:tcBorders>
              <w:left w:val="single" w:sz="4" w:space="0" w:color="auto"/>
            </w:tcBorders>
          </w:tcPr>
          <w:p w14:paraId="38FA842C" w14:textId="77777777" w:rsidR="00AC4535" w:rsidRDefault="00AC4535" w:rsidP="00E6049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378812B8" w:rsidR="00AC4535" w:rsidRDefault="00873F38" w:rsidP="00E60492">
            <w:pPr>
              <w:pStyle w:val="CRCoverPage"/>
              <w:spacing w:after="0"/>
              <w:ind w:left="100"/>
              <w:rPr>
                <w:noProof/>
              </w:rPr>
            </w:pPr>
            <w:fldSimple w:instr=" DOCPROPERTY  RelatedWis  \* MERGEFORMAT ">
              <w:r w:rsidR="00933D0E" w:rsidRPr="00933D0E">
                <w:rPr>
                  <w:noProof/>
                </w:rPr>
                <w:t>5G_V2X_NRSL-Core</w:t>
              </w:r>
            </w:fldSimple>
          </w:p>
        </w:tc>
        <w:tc>
          <w:tcPr>
            <w:tcW w:w="567" w:type="dxa"/>
            <w:tcBorders>
              <w:left w:val="nil"/>
            </w:tcBorders>
          </w:tcPr>
          <w:p w14:paraId="7F7BA915" w14:textId="77777777" w:rsidR="00AC4535" w:rsidRDefault="00AC4535" w:rsidP="00E60492">
            <w:pPr>
              <w:pStyle w:val="CRCoverPage"/>
              <w:spacing w:after="0"/>
              <w:ind w:right="100"/>
              <w:rPr>
                <w:noProof/>
              </w:rPr>
            </w:pPr>
          </w:p>
        </w:tc>
        <w:tc>
          <w:tcPr>
            <w:tcW w:w="1417" w:type="dxa"/>
            <w:gridSpan w:val="3"/>
            <w:tcBorders>
              <w:left w:val="nil"/>
            </w:tcBorders>
          </w:tcPr>
          <w:p w14:paraId="46127540" w14:textId="77777777" w:rsidR="00AC4535" w:rsidRDefault="00AC4535" w:rsidP="00E6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5842CDF" w:rsidR="00AC4535" w:rsidRDefault="00873F38" w:rsidP="00E60492">
            <w:pPr>
              <w:pStyle w:val="CRCoverPage"/>
              <w:spacing w:after="0"/>
              <w:ind w:left="100"/>
              <w:rPr>
                <w:noProof/>
              </w:rPr>
            </w:pPr>
            <w:fldSimple w:instr=" DOCPROPERTY  ResDate  \* MERGEFORMAT ">
              <w:r w:rsidR="00AC4535">
                <w:rPr>
                  <w:noProof/>
                </w:rPr>
                <w:t>2020-1</w:t>
              </w:r>
              <w:r w:rsidR="00982CAF">
                <w:rPr>
                  <w:noProof/>
                </w:rPr>
                <w:t>1</w:t>
              </w:r>
              <w:r w:rsidR="00AC4535">
                <w:rPr>
                  <w:noProof/>
                </w:rPr>
                <w:t>-</w:t>
              </w:r>
              <w:r w:rsidR="00982CAF">
                <w:rPr>
                  <w:noProof/>
                </w:rPr>
                <w:t>11</w:t>
              </w:r>
            </w:fldSimple>
          </w:p>
        </w:tc>
      </w:tr>
      <w:tr w:rsidR="00AC4535" w14:paraId="1671F388" w14:textId="77777777" w:rsidTr="00E60492">
        <w:tc>
          <w:tcPr>
            <w:tcW w:w="1843" w:type="dxa"/>
            <w:tcBorders>
              <w:left w:val="single" w:sz="4" w:space="0" w:color="auto"/>
            </w:tcBorders>
          </w:tcPr>
          <w:p w14:paraId="52FB8941" w14:textId="77777777" w:rsidR="00AC4535" w:rsidRDefault="00AC4535" w:rsidP="00E60492">
            <w:pPr>
              <w:pStyle w:val="CRCoverPage"/>
              <w:spacing w:after="0"/>
              <w:rPr>
                <w:b/>
                <w:i/>
                <w:noProof/>
                <w:sz w:val="8"/>
                <w:szCs w:val="8"/>
              </w:rPr>
            </w:pPr>
          </w:p>
        </w:tc>
        <w:tc>
          <w:tcPr>
            <w:tcW w:w="1986" w:type="dxa"/>
            <w:gridSpan w:val="4"/>
          </w:tcPr>
          <w:p w14:paraId="16CD5F87" w14:textId="77777777" w:rsidR="00AC4535" w:rsidRDefault="00AC4535" w:rsidP="00E60492">
            <w:pPr>
              <w:pStyle w:val="CRCoverPage"/>
              <w:spacing w:after="0"/>
              <w:rPr>
                <w:noProof/>
                <w:sz w:val="8"/>
                <w:szCs w:val="8"/>
              </w:rPr>
            </w:pPr>
          </w:p>
        </w:tc>
        <w:tc>
          <w:tcPr>
            <w:tcW w:w="2267" w:type="dxa"/>
            <w:gridSpan w:val="2"/>
          </w:tcPr>
          <w:p w14:paraId="5FD67A82" w14:textId="77777777" w:rsidR="00AC4535" w:rsidRDefault="00AC4535" w:rsidP="00E60492">
            <w:pPr>
              <w:pStyle w:val="CRCoverPage"/>
              <w:spacing w:after="0"/>
              <w:rPr>
                <w:noProof/>
                <w:sz w:val="8"/>
                <w:szCs w:val="8"/>
              </w:rPr>
            </w:pPr>
          </w:p>
        </w:tc>
        <w:tc>
          <w:tcPr>
            <w:tcW w:w="1417" w:type="dxa"/>
            <w:gridSpan w:val="3"/>
          </w:tcPr>
          <w:p w14:paraId="4226BD78" w14:textId="77777777" w:rsidR="00AC4535" w:rsidRDefault="00AC4535" w:rsidP="00E6049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E60492">
            <w:pPr>
              <w:pStyle w:val="CRCoverPage"/>
              <w:spacing w:after="0"/>
              <w:rPr>
                <w:noProof/>
                <w:sz w:val="8"/>
                <w:szCs w:val="8"/>
              </w:rPr>
            </w:pPr>
          </w:p>
        </w:tc>
      </w:tr>
      <w:tr w:rsidR="00AC4535" w14:paraId="2C02DD6E" w14:textId="77777777" w:rsidTr="00E60492">
        <w:trPr>
          <w:cantSplit/>
        </w:trPr>
        <w:tc>
          <w:tcPr>
            <w:tcW w:w="1843" w:type="dxa"/>
            <w:tcBorders>
              <w:left w:val="single" w:sz="4" w:space="0" w:color="auto"/>
            </w:tcBorders>
          </w:tcPr>
          <w:p w14:paraId="2C987390" w14:textId="77777777" w:rsidR="00AC4535" w:rsidRDefault="00AC4535" w:rsidP="00E6049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873F38" w:rsidP="00E6049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E60492">
            <w:pPr>
              <w:pStyle w:val="CRCoverPage"/>
              <w:spacing w:after="0"/>
              <w:rPr>
                <w:noProof/>
              </w:rPr>
            </w:pPr>
          </w:p>
        </w:tc>
        <w:tc>
          <w:tcPr>
            <w:tcW w:w="1417" w:type="dxa"/>
            <w:gridSpan w:val="3"/>
            <w:tcBorders>
              <w:left w:val="nil"/>
            </w:tcBorders>
          </w:tcPr>
          <w:p w14:paraId="2268972A" w14:textId="77777777" w:rsidR="00AC4535" w:rsidRDefault="00AC4535" w:rsidP="00E6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E60492">
            <w:pPr>
              <w:pStyle w:val="CRCoverPage"/>
              <w:spacing w:after="0"/>
              <w:ind w:left="100"/>
              <w:rPr>
                <w:noProof/>
              </w:rPr>
            </w:pPr>
            <w:r>
              <w:t>Rel-1</w:t>
            </w:r>
            <w:r w:rsidR="00AC4535">
              <w:t>6</w:t>
            </w:r>
          </w:p>
        </w:tc>
      </w:tr>
      <w:tr w:rsidR="00AC4535" w14:paraId="0C0ECB8E" w14:textId="77777777" w:rsidTr="00E60492">
        <w:tc>
          <w:tcPr>
            <w:tcW w:w="1843" w:type="dxa"/>
            <w:tcBorders>
              <w:left w:val="single" w:sz="4" w:space="0" w:color="auto"/>
              <w:bottom w:val="single" w:sz="4" w:space="0" w:color="auto"/>
            </w:tcBorders>
          </w:tcPr>
          <w:p w14:paraId="04F58C39" w14:textId="77777777" w:rsidR="00AC4535" w:rsidRDefault="00AC4535" w:rsidP="00E6049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E6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E604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E6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E60492">
        <w:tc>
          <w:tcPr>
            <w:tcW w:w="1843" w:type="dxa"/>
          </w:tcPr>
          <w:p w14:paraId="2EA3B3FE" w14:textId="77777777" w:rsidR="00AC4535" w:rsidRDefault="00AC4535" w:rsidP="00E60492">
            <w:pPr>
              <w:pStyle w:val="CRCoverPage"/>
              <w:spacing w:after="0"/>
              <w:rPr>
                <w:b/>
                <w:i/>
                <w:noProof/>
                <w:sz w:val="8"/>
                <w:szCs w:val="8"/>
              </w:rPr>
            </w:pPr>
          </w:p>
        </w:tc>
        <w:tc>
          <w:tcPr>
            <w:tcW w:w="7797" w:type="dxa"/>
            <w:gridSpan w:val="10"/>
          </w:tcPr>
          <w:p w14:paraId="593CF3F5" w14:textId="77777777" w:rsidR="00AC4535" w:rsidRDefault="00AC4535" w:rsidP="00E60492">
            <w:pPr>
              <w:pStyle w:val="CRCoverPage"/>
              <w:spacing w:after="0"/>
              <w:rPr>
                <w:noProof/>
                <w:sz w:val="8"/>
                <w:szCs w:val="8"/>
              </w:rPr>
            </w:pPr>
          </w:p>
        </w:tc>
      </w:tr>
      <w:tr w:rsidR="00AC4535" w14:paraId="6617CA65" w14:textId="77777777" w:rsidTr="00E60492">
        <w:tc>
          <w:tcPr>
            <w:tcW w:w="2694" w:type="dxa"/>
            <w:gridSpan w:val="2"/>
            <w:tcBorders>
              <w:top w:val="single" w:sz="4" w:space="0" w:color="auto"/>
              <w:left w:val="single" w:sz="4" w:space="0" w:color="auto"/>
            </w:tcBorders>
          </w:tcPr>
          <w:p w14:paraId="38C6FD7D" w14:textId="77777777" w:rsidR="00AC4535" w:rsidRDefault="00AC4535" w:rsidP="00E60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23E63" w14:textId="77777777" w:rsidR="00982CAF" w:rsidRDefault="00982CAF" w:rsidP="00982CAF">
            <w:pPr>
              <w:pStyle w:val="CRCoverPage"/>
              <w:spacing w:after="0"/>
              <w:ind w:left="100"/>
              <w:rPr>
                <w:noProof/>
              </w:rPr>
            </w:pPr>
            <w:r>
              <w:rPr>
                <w:noProof/>
              </w:rPr>
              <w:t>1. For the Sidelink DRB addition procedure in the current RRC specification, only the procedures of SDAP entity establishment is covered, but procedures of SDAP entity reconfiguration is missing.</w:t>
            </w:r>
          </w:p>
          <w:p w14:paraId="26B00E8B" w14:textId="407922E9" w:rsidR="00982CAF" w:rsidRDefault="00982CAF" w:rsidP="00982CAF">
            <w:pPr>
              <w:pStyle w:val="CRCoverPage"/>
              <w:spacing w:after="0"/>
              <w:ind w:left="100"/>
              <w:rPr>
                <w:noProof/>
              </w:rPr>
            </w:pPr>
            <w:r>
              <w:rPr>
                <w:noProof/>
              </w:rPr>
              <w:t>However, in the case of Sidelink DRB addition, there can also be the case that the SDAP entity associated to this Sidelink DRB has already been established before other Sidelink DRBs of the same destination, as Sidelink DRBs of the same destination are associated with the same SDAP entity as per TS 37.340. In this case, the SDAP entity already existing needs to be reconfigured, since the SL QoS flow to Sidelink DRB mapping rules within this SDAP entity needs to be updated. Such a case for SDAP entity reconfiguration is now missing and should be added to RRC specification.</w:t>
            </w:r>
          </w:p>
          <w:p w14:paraId="023D0E61" w14:textId="77777777" w:rsidR="00982CAF" w:rsidRDefault="00982CAF" w:rsidP="00982CAF">
            <w:pPr>
              <w:pStyle w:val="CRCoverPage"/>
              <w:spacing w:after="0"/>
              <w:ind w:left="100"/>
              <w:rPr>
                <w:noProof/>
              </w:rPr>
            </w:pPr>
          </w:p>
          <w:p w14:paraId="400F1C9D" w14:textId="7B5D4885" w:rsidR="00982CAF" w:rsidRDefault="00982CAF" w:rsidP="00982CAF">
            <w:pPr>
              <w:pStyle w:val="CRCoverPage"/>
              <w:spacing w:after="0"/>
              <w:ind w:left="100"/>
              <w:rPr>
                <w:noProof/>
              </w:rPr>
            </w:pPr>
            <w:r>
              <w:rPr>
                <w:noProof/>
              </w:rPr>
              <w:t>2. For the field descriptions of SL-SDAP-Config IE, there has not been the parameter sl-DestinationIdentity included in this IE anymore (which is now covered by the SL-QoS-FlowIdentity in dedicated RRC signalling). Moreover, the field description of sl-MappedQoS-FlowsList is not correct, as it is used to represent the QoS flow via SIB configuration, in which it is the SL QoS profile (not SL QoS flow ID) that can actually be indicated.</w:t>
            </w:r>
          </w:p>
          <w:p w14:paraId="44B419BE" w14:textId="77777777" w:rsidR="00982CAF" w:rsidRDefault="00982CAF" w:rsidP="00982CAF">
            <w:pPr>
              <w:pStyle w:val="CRCoverPage"/>
              <w:spacing w:after="0"/>
              <w:ind w:left="100"/>
              <w:rPr>
                <w:noProof/>
              </w:rPr>
            </w:pPr>
          </w:p>
          <w:p w14:paraId="199E6297" w14:textId="77777777" w:rsidR="003811CE" w:rsidRDefault="00982CAF" w:rsidP="00982CAF">
            <w:pPr>
              <w:pStyle w:val="CRCoverPage"/>
              <w:spacing w:after="0"/>
              <w:ind w:left="100"/>
              <w:rPr>
                <w:noProof/>
              </w:rPr>
            </w:pPr>
            <w:r>
              <w:rPr>
                <w:noProof/>
              </w:rPr>
              <w:t xml:space="preserve">3. </w:t>
            </w:r>
            <w:r w:rsidR="003811CE">
              <w:rPr>
                <w:noProof/>
              </w:rPr>
              <w:t>In section 5.8.9.1.10 are described the UE actions when the sidelink reset configuration is executed. According to the first action, the UE needs to release all the current sidelink radio configuration of this destination.</w:t>
            </w:r>
            <w:r>
              <w:rPr>
                <w:noProof/>
              </w:rPr>
              <w:t xml:space="preserve"> </w:t>
            </w:r>
            <w:r w:rsidR="003811CE">
              <w:rPr>
                <w:noProof/>
              </w:rPr>
              <w:t>However, it is not clear what these radio configuration are</w:t>
            </w:r>
            <w:r>
              <w:rPr>
                <w:noProof/>
              </w:rPr>
              <w:t>.</w:t>
            </w:r>
          </w:p>
          <w:p w14:paraId="623560DB" w14:textId="77777777" w:rsidR="00734D3A" w:rsidRDefault="00734D3A" w:rsidP="00982CAF">
            <w:pPr>
              <w:pStyle w:val="CRCoverPage"/>
              <w:spacing w:after="0"/>
              <w:ind w:left="100"/>
              <w:rPr>
                <w:noProof/>
              </w:rPr>
            </w:pPr>
          </w:p>
          <w:p w14:paraId="6CB65E83" w14:textId="77777777" w:rsidR="00734D3A" w:rsidRDefault="00734D3A" w:rsidP="00734D3A">
            <w:pPr>
              <w:pStyle w:val="CRCoverPage"/>
              <w:spacing w:after="0"/>
              <w:ind w:left="100"/>
              <w:rPr>
                <w:noProof/>
              </w:rPr>
            </w:pPr>
            <w:r>
              <w:rPr>
                <w:noProof/>
              </w:rPr>
              <w:t xml:space="preserve">4. In current 38.331, when a PC5-RRC connection is released due to SL RLF, UE will discard the NR sidelink communication related configuration for the PC5-RRC connection and reset the sidelink specific MAC for the PC5-RRC connection. However, the case that a PC5-RRC connection is released due to a request from upper layer is missing in current 38.331. As a result, when a PC5-RRC connection release for a specific destination is </w:t>
            </w:r>
            <w:r>
              <w:rPr>
                <w:noProof/>
              </w:rPr>
              <w:lastRenderedPageBreak/>
              <w:t>requested by upper layers, UE cannot cancel triggered SR or SL-BSR associated to the PC5-RRC connection.</w:t>
            </w:r>
          </w:p>
          <w:p w14:paraId="6F0B8248" w14:textId="77777777" w:rsidR="004C448D" w:rsidRDefault="004C448D" w:rsidP="00734D3A">
            <w:pPr>
              <w:pStyle w:val="CRCoverPage"/>
              <w:spacing w:after="0"/>
              <w:ind w:left="100"/>
              <w:rPr>
                <w:noProof/>
              </w:rPr>
            </w:pPr>
          </w:p>
          <w:p w14:paraId="495ADB23" w14:textId="77777777" w:rsidR="004C448D" w:rsidRDefault="004C448D" w:rsidP="004C448D">
            <w:pPr>
              <w:pStyle w:val="CRCoverPage"/>
              <w:spacing w:after="0"/>
              <w:ind w:left="100"/>
              <w:rPr>
                <w:noProof/>
              </w:rPr>
            </w:pPr>
            <w:r>
              <w:rPr>
                <w:noProof/>
              </w:rPr>
              <w:t xml:space="preserve">5. When UE is in coverage, UE will obtain Sidelink Measurement Configuration represented from either SIB 12 or from dedicated RRC signaling and store it. However, there is no explicit procedure to indicate that the stored configuration is discarded when UE moves out of coverage. When UE moves out of coverage, it shall not use the stored SL measurement configuration, but use the configuration from pre-configuration. </w:t>
            </w:r>
          </w:p>
          <w:p w14:paraId="0C4BE2D5" w14:textId="77777777" w:rsidR="004C448D" w:rsidRDefault="004C448D" w:rsidP="004C448D">
            <w:pPr>
              <w:pStyle w:val="CRCoverPage"/>
              <w:spacing w:after="0"/>
              <w:ind w:left="100"/>
              <w:rPr>
                <w:noProof/>
              </w:rPr>
            </w:pPr>
            <w:r>
              <w:rPr>
                <w:noProof/>
              </w:rPr>
              <w:t>Also, it is not clear how UE can obtain SL measurement configuration per destination if the configuration is not obtained via dedicated RRC signaling.</w:t>
            </w:r>
          </w:p>
          <w:p w14:paraId="6889F598" w14:textId="77777777" w:rsidR="00BD380A" w:rsidRDefault="00BD380A" w:rsidP="004C448D">
            <w:pPr>
              <w:pStyle w:val="CRCoverPage"/>
              <w:spacing w:after="0"/>
              <w:ind w:left="100"/>
              <w:rPr>
                <w:noProof/>
              </w:rPr>
            </w:pPr>
          </w:p>
          <w:p w14:paraId="4949C041" w14:textId="77777777" w:rsidR="00BD380A" w:rsidRDefault="00BD380A" w:rsidP="004C448D">
            <w:pPr>
              <w:pStyle w:val="CRCoverPage"/>
              <w:spacing w:after="0"/>
              <w:ind w:left="100"/>
              <w:rPr>
                <w:noProof/>
              </w:rPr>
            </w:pPr>
            <w:r>
              <w:rPr>
                <w:noProof/>
              </w:rPr>
              <w:t>6. A</w:t>
            </w:r>
            <w:r w:rsidRPr="00BD380A">
              <w:rPr>
                <w:noProof/>
              </w:rPr>
              <w:t xml:space="preserve">n informative clarification (i.e. a NOTE) in TS 38.331 </w:t>
            </w:r>
            <w:r>
              <w:rPr>
                <w:noProof/>
              </w:rPr>
              <w:t xml:space="preserve">should be added, </w:t>
            </w:r>
            <w:r w:rsidRPr="00BD380A">
              <w:rPr>
                <w:noProof/>
              </w:rPr>
              <w:t>which indicates that how the UE handles synchronization alignment in the in-device coexistence situation is as specified in TS 36.213, subclause 16.7.</w:t>
            </w:r>
            <w:r>
              <w:rPr>
                <w:noProof/>
              </w:rPr>
              <w:t xml:space="preserve"> This is currently missing in TS 38.331.</w:t>
            </w:r>
          </w:p>
          <w:p w14:paraId="09E65482" w14:textId="77777777" w:rsidR="00BD380A" w:rsidRDefault="00BD380A" w:rsidP="004C448D">
            <w:pPr>
              <w:pStyle w:val="CRCoverPage"/>
              <w:spacing w:after="0"/>
              <w:ind w:left="100"/>
              <w:rPr>
                <w:noProof/>
              </w:rPr>
            </w:pPr>
          </w:p>
          <w:p w14:paraId="44F780DF" w14:textId="76A1DCF1" w:rsidR="00BD380A" w:rsidRDefault="00BD380A" w:rsidP="004C448D">
            <w:pPr>
              <w:pStyle w:val="CRCoverPage"/>
              <w:spacing w:after="0"/>
              <w:ind w:left="100"/>
              <w:rPr>
                <w:noProof/>
              </w:rPr>
            </w:pPr>
            <w:r>
              <w:rPr>
                <w:noProof/>
              </w:rPr>
              <w:t>7. A</w:t>
            </w:r>
            <w:r w:rsidRPr="00BD380A">
              <w:rPr>
                <w:noProof/>
              </w:rPr>
              <w:t>ccording to the procedure in 5.8.3.3, it seems that the UE needs always to include the RLF-related field into the SidelinkUEInformation message, even if an RLF was not detected. This is wrong because the UE needs to include those fields only when an RLF is detected and not necessarly because is configured to trasmit or receive NR sidelink communication.</w:t>
            </w:r>
          </w:p>
        </w:tc>
      </w:tr>
      <w:tr w:rsidR="00AC4535" w14:paraId="522B92DD" w14:textId="77777777" w:rsidTr="00E60492">
        <w:tc>
          <w:tcPr>
            <w:tcW w:w="2694" w:type="dxa"/>
            <w:gridSpan w:val="2"/>
            <w:tcBorders>
              <w:left w:val="single" w:sz="4" w:space="0" w:color="auto"/>
            </w:tcBorders>
          </w:tcPr>
          <w:p w14:paraId="39BC674C" w14:textId="77777777" w:rsidR="00AC4535" w:rsidRDefault="00AC4535" w:rsidP="00E6049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E60492">
            <w:pPr>
              <w:pStyle w:val="CRCoverPage"/>
              <w:spacing w:after="0"/>
              <w:rPr>
                <w:noProof/>
                <w:sz w:val="8"/>
                <w:szCs w:val="8"/>
              </w:rPr>
            </w:pPr>
          </w:p>
        </w:tc>
      </w:tr>
      <w:tr w:rsidR="00AC4535" w14:paraId="1F233AFA" w14:textId="77777777" w:rsidTr="00E60492">
        <w:tc>
          <w:tcPr>
            <w:tcW w:w="2694" w:type="dxa"/>
            <w:gridSpan w:val="2"/>
            <w:tcBorders>
              <w:left w:val="single" w:sz="4" w:space="0" w:color="auto"/>
            </w:tcBorders>
          </w:tcPr>
          <w:p w14:paraId="6CADFBFA" w14:textId="77777777" w:rsidR="00AC4535" w:rsidRDefault="00AC4535" w:rsidP="00E6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5931DCA" w:rsidR="00AC4535" w:rsidRDefault="00AC4535" w:rsidP="00E60492">
            <w:pPr>
              <w:pStyle w:val="CRCoverPage"/>
              <w:spacing w:after="0"/>
              <w:ind w:left="100"/>
              <w:rPr>
                <w:noProof/>
              </w:rPr>
            </w:pPr>
          </w:p>
          <w:p w14:paraId="6E22DB92" w14:textId="35FC4717" w:rsidR="00982CAF" w:rsidRDefault="00982CAF" w:rsidP="00982CAF">
            <w:pPr>
              <w:pStyle w:val="CRCoverPage"/>
              <w:spacing w:after="0"/>
              <w:ind w:left="100"/>
              <w:rPr>
                <w:noProof/>
              </w:rPr>
            </w:pPr>
            <w:r>
              <w:rPr>
                <w:noProof/>
              </w:rPr>
              <w:t>1. In 5.8.9.1a.2.2, add the description of SDAP entity reconfiguration for Sidelink DRB addition procedure.</w:t>
            </w:r>
          </w:p>
          <w:p w14:paraId="2A4015D9" w14:textId="77777777" w:rsidR="00982CAF" w:rsidRDefault="00982CAF" w:rsidP="00982CAF">
            <w:pPr>
              <w:pStyle w:val="CRCoverPage"/>
              <w:spacing w:after="0"/>
              <w:ind w:left="100"/>
              <w:rPr>
                <w:noProof/>
              </w:rPr>
            </w:pPr>
          </w:p>
          <w:p w14:paraId="27EABC28" w14:textId="7792ED29" w:rsidR="00982CAF" w:rsidRDefault="00982CAF" w:rsidP="00982CAF">
            <w:pPr>
              <w:pStyle w:val="CRCoverPage"/>
              <w:spacing w:after="0"/>
              <w:ind w:left="100"/>
              <w:rPr>
                <w:noProof/>
              </w:rPr>
            </w:pPr>
            <w:r>
              <w:rPr>
                <w:noProof/>
              </w:rPr>
              <w:t>2. In the field description of SL-SDAP-Config, revise the erroneous descriptions as identified above in the “Reason for Change” part.</w:t>
            </w:r>
          </w:p>
          <w:p w14:paraId="5AA13B19" w14:textId="77777777" w:rsidR="00982CAF" w:rsidRDefault="00982CAF" w:rsidP="00982CAF">
            <w:pPr>
              <w:pStyle w:val="CRCoverPage"/>
              <w:spacing w:after="0"/>
              <w:ind w:left="100"/>
              <w:rPr>
                <w:noProof/>
              </w:rPr>
            </w:pPr>
          </w:p>
          <w:p w14:paraId="68F6F6FC" w14:textId="7935B36D" w:rsidR="003811CE" w:rsidRDefault="00982CAF" w:rsidP="00982CAF">
            <w:pPr>
              <w:pStyle w:val="CRCoverPage"/>
              <w:spacing w:after="0"/>
              <w:ind w:left="100"/>
              <w:rPr>
                <w:noProof/>
              </w:rPr>
            </w:pPr>
            <w:r>
              <w:rPr>
                <w:noProof/>
              </w:rPr>
              <w:t>3. In s</w:t>
            </w:r>
            <w:r w:rsidR="003811CE">
              <w:rPr>
                <w:noProof/>
              </w:rPr>
              <w:t>ection 5.8.9.1.10</w:t>
            </w:r>
            <w:r>
              <w:rPr>
                <w:noProof/>
              </w:rPr>
              <w:t>, it is c</w:t>
            </w:r>
            <w:r w:rsidR="003811CE">
              <w:rPr>
                <w:noProof/>
              </w:rPr>
              <w:t>larified that the s</w:t>
            </w:r>
            <w:r w:rsidR="003811CE" w:rsidRPr="003811CE">
              <w:rPr>
                <w:noProof/>
              </w:rPr>
              <w:t>idelink radio configuration is not just the resource configuration but may include other configurations included in the RRCReconfigurationSidelink message. The radio configuration does not include the sidelink DRBs of this destination.</w:t>
            </w:r>
          </w:p>
          <w:p w14:paraId="1C315CCD" w14:textId="2CC1F639" w:rsidR="00734D3A" w:rsidRDefault="00734D3A" w:rsidP="00982CAF">
            <w:pPr>
              <w:pStyle w:val="CRCoverPage"/>
              <w:spacing w:after="0"/>
              <w:ind w:left="100"/>
              <w:rPr>
                <w:noProof/>
              </w:rPr>
            </w:pPr>
          </w:p>
          <w:p w14:paraId="280FA2B4" w14:textId="0F3A5C72" w:rsidR="00734D3A" w:rsidRDefault="00734D3A" w:rsidP="00982CAF">
            <w:pPr>
              <w:pStyle w:val="CRCoverPage"/>
              <w:spacing w:after="0"/>
              <w:ind w:left="100"/>
              <w:rPr>
                <w:noProof/>
              </w:rPr>
            </w:pPr>
            <w:r>
              <w:rPr>
                <w:noProof/>
              </w:rPr>
              <w:t xml:space="preserve">4. </w:t>
            </w:r>
            <w:r w:rsidR="004C448D">
              <w:rPr>
                <w:noProof/>
              </w:rPr>
              <w:t>Added a new section to clarify</w:t>
            </w:r>
            <w:r w:rsidRPr="00734D3A">
              <w:rPr>
                <w:noProof/>
              </w:rPr>
              <w:t xml:space="preserve"> that if a PC5-RRC connection release for a specific destination is requested by upper layers, UE discards the NR sidelink communication related configuration of this destination and resets the sidelink specific MAC of this destination.</w:t>
            </w:r>
          </w:p>
          <w:p w14:paraId="4CF93E1B" w14:textId="10D07099" w:rsidR="004C448D" w:rsidRDefault="004C448D" w:rsidP="00982CAF">
            <w:pPr>
              <w:pStyle w:val="CRCoverPage"/>
              <w:spacing w:after="0"/>
              <w:ind w:left="100"/>
              <w:rPr>
                <w:noProof/>
              </w:rPr>
            </w:pPr>
          </w:p>
          <w:p w14:paraId="6742E88F" w14:textId="77777777" w:rsidR="004C448D" w:rsidRDefault="004C448D" w:rsidP="004C448D">
            <w:pPr>
              <w:pStyle w:val="CRCoverPage"/>
              <w:spacing w:after="0"/>
              <w:ind w:left="100"/>
              <w:rPr>
                <w:noProof/>
              </w:rPr>
            </w:pPr>
            <w:r>
              <w:rPr>
                <w:noProof/>
              </w:rPr>
              <w:t>5. Split the description on how to set SL measurement configuration in the RRCReconfiguraionSideink in three different cases:</w:t>
            </w:r>
          </w:p>
          <w:p w14:paraId="0CE0B1CF" w14:textId="5BBA169A" w:rsidR="004C448D" w:rsidRDefault="004C448D" w:rsidP="004C448D">
            <w:pPr>
              <w:pStyle w:val="CRCoverPage"/>
              <w:numPr>
                <w:ilvl w:val="0"/>
                <w:numId w:val="18"/>
              </w:numPr>
              <w:spacing w:after="0"/>
              <w:rPr>
                <w:noProof/>
              </w:rPr>
            </w:pPr>
            <w:r>
              <w:rPr>
                <w:noProof/>
              </w:rPr>
              <w:t>Out of coverage case: UE shall use the setting in preconfiguration</w:t>
            </w:r>
          </w:p>
          <w:p w14:paraId="23120F58" w14:textId="183ADB7B" w:rsidR="004C448D" w:rsidRDefault="004C448D" w:rsidP="004C448D">
            <w:pPr>
              <w:pStyle w:val="CRCoverPage"/>
              <w:numPr>
                <w:ilvl w:val="0"/>
                <w:numId w:val="18"/>
              </w:numPr>
              <w:spacing w:after="0"/>
              <w:rPr>
                <w:noProof/>
              </w:rPr>
            </w:pPr>
            <w:r>
              <w:rPr>
                <w:noProof/>
              </w:rPr>
              <w:t>SIB12: UE gets a common configuration for SL measurement w/o destination information.</w:t>
            </w:r>
          </w:p>
          <w:p w14:paraId="277C4871" w14:textId="54B95822" w:rsidR="004C448D" w:rsidRDefault="004C448D" w:rsidP="004C448D">
            <w:pPr>
              <w:pStyle w:val="CRCoverPage"/>
              <w:numPr>
                <w:ilvl w:val="0"/>
                <w:numId w:val="18"/>
              </w:numPr>
              <w:spacing w:after="0"/>
              <w:rPr>
                <w:noProof/>
              </w:rPr>
            </w:pPr>
            <w:r>
              <w:rPr>
                <w:noProof/>
              </w:rPr>
              <w:t>Dedicated signaling: UE use the stored SL measurement configuration for this destination.</w:t>
            </w:r>
          </w:p>
          <w:p w14:paraId="6576F0EF" w14:textId="77777777" w:rsidR="00BD380A" w:rsidRDefault="00BD380A" w:rsidP="00BD380A">
            <w:pPr>
              <w:pStyle w:val="CRCoverPage"/>
              <w:spacing w:after="0"/>
              <w:rPr>
                <w:noProof/>
              </w:rPr>
            </w:pPr>
          </w:p>
          <w:p w14:paraId="0557ECF8" w14:textId="79B7FEE7" w:rsidR="00AC4535" w:rsidRDefault="00BD380A" w:rsidP="00E60492">
            <w:pPr>
              <w:pStyle w:val="CRCoverPage"/>
              <w:spacing w:after="0"/>
              <w:ind w:left="100"/>
              <w:rPr>
                <w:noProof/>
              </w:rPr>
            </w:pPr>
            <w:r>
              <w:rPr>
                <w:noProof/>
              </w:rPr>
              <w:t xml:space="preserve">6. Added a NOTE that </w:t>
            </w:r>
            <w:r w:rsidRPr="00BD380A">
              <w:rPr>
                <w:noProof/>
              </w:rPr>
              <w:t>indicates that how the UE handles synchronization alignment in the in-device coexistence situation is as specified in TS 36.213, subclause 16.7</w:t>
            </w:r>
            <w:r>
              <w:rPr>
                <w:noProof/>
              </w:rPr>
              <w:t>.</w:t>
            </w:r>
          </w:p>
          <w:p w14:paraId="22BACAA6" w14:textId="72FCF6FA" w:rsidR="00BD380A" w:rsidRDefault="00BD380A" w:rsidP="00E60492">
            <w:pPr>
              <w:pStyle w:val="CRCoverPage"/>
              <w:spacing w:after="0"/>
              <w:ind w:left="100"/>
              <w:rPr>
                <w:noProof/>
              </w:rPr>
            </w:pPr>
          </w:p>
          <w:p w14:paraId="6D9BC942" w14:textId="4970B83C" w:rsidR="00BD380A" w:rsidRDefault="00BD380A" w:rsidP="00BD380A">
            <w:pPr>
              <w:pStyle w:val="CRCoverPage"/>
              <w:spacing w:after="0"/>
              <w:ind w:left="100"/>
              <w:rPr>
                <w:noProof/>
              </w:rPr>
            </w:pPr>
            <w:r>
              <w:rPr>
                <w:noProof/>
              </w:rPr>
              <w:t>7. In section 5.8.3.3, it is clarified that the RLF-related fields needs to be included only the procedure was triggered due to a sidelink radio link failure or a sidelink RRC reconfiguration failure.</w:t>
            </w:r>
          </w:p>
          <w:p w14:paraId="192A959A" w14:textId="77777777" w:rsidR="00AC4535" w:rsidRDefault="00AC4535" w:rsidP="00E60492">
            <w:pPr>
              <w:pStyle w:val="CRCoverPage"/>
              <w:spacing w:after="0"/>
              <w:ind w:left="100"/>
              <w:rPr>
                <w:noProof/>
              </w:rPr>
            </w:pPr>
          </w:p>
          <w:p w14:paraId="11B9EE91" w14:textId="77777777" w:rsidR="00AC4535" w:rsidRDefault="00AC4535" w:rsidP="00E60492">
            <w:pPr>
              <w:pStyle w:val="CRCoverPage"/>
              <w:spacing w:after="0"/>
              <w:ind w:left="100"/>
              <w:rPr>
                <w:noProof/>
              </w:rPr>
            </w:pPr>
          </w:p>
          <w:p w14:paraId="2501FE4E" w14:textId="77777777" w:rsidR="00AC4535" w:rsidRDefault="00AC4535" w:rsidP="00E60492">
            <w:pPr>
              <w:pStyle w:val="CRCoverPage"/>
              <w:spacing w:after="0"/>
              <w:ind w:left="100"/>
              <w:rPr>
                <w:b/>
                <w:noProof/>
              </w:rPr>
            </w:pPr>
            <w:r>
              <w:rPr>
                <w:b/>
                <w:noProof/>
              </w:rPr>
              <w:t>Impact Analysis</w:t>
            </w:r>
          </w:p>
          <w:p w14:paraId="5885B0B4" w14:textId="34118F0D" w:rsidR="00AC4535" w:rsidRDefault="00AC4535" w:rsidP="00E6049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3811CE">
              <w:rPr>
                <w:noProof/>
                <w:lang w:val="en-US" w:eastAsia="zh-CN"/>
              </w:rPr>
              <w:t>Sidelink</w:t>
            </w:r>
            <w:r>
              <w:t xml:space="preserve"> </w:t>
            </w:r>
          </w:p>
          <w:p w14:paraId="1BD8D657" w14:textId="77777777" w:rsidR="00AC4535" w:rsidRDefault="00AC4535" w:rsidP="00E60492">
            <w:pPr>
              <w:pStyle w:val="CRCoverPage"/>
              <w:spacing w:after="0"/>
              <w:ind w:left="100"/>
              <w:rPr>
                <w:noProof/>
                <w:u w:val="single"/>
              </w:rPr>
            </w:pPr>
          </w:p>
          <w:p w14:paraId="68A37F20" w14:textId="341DAD24" w:rsidR="00AC4535" w:rsidRPr="00734D3A" w:rsidRDefault="00AC4535" w:rsidP="00E60492">
            <w:pPr>
              <w:pStyle w:val="CRCoverPage"/>
              <w:spacing w:after="0"/>
              <w:ind w:left="100"/>
              <w:rPr>
                <w:noProof/>
              </w:rPr>
            </w:pPr>
            <w:r>
              <w:rPr>
                <w:noProof/>
                <w:u w:val="single"/>
              </w:rPr>
              <w:lastRenderedPageBreak/>
              <w:t>Impacted functionality:</w:t>
            </w:r>
            <w:r w:rsidR="00734D3A">
              <w:rPr>
                <w:noProof/>
              </w:rPr>
              <w:t xml:space="preserve"> SL reset configuration, SL MAC reset, SDAP (re)configuration</w:t>
            </w:r>
          </w:p>
          <w:p w14:paraId="6350DF51" w14:textId="77777777" w:rsidR="00AC4535" w:rsidRDefault="00AC4535" w:rsidP="00E60492">
            <w:pPr>
              <w:pStyle w:val="CRCoverPage"/>
              <w:spacing w:after="0"/>
              <w:ind w:left="100"/>
              <w:rPr>
                <w:noProof/>
              </w:rPr>
            </w:pPr>
          </w:p>
          <w:p w14:paraId="30940776" w14:textId="77777777" w:rsidR="00AC4535" w:rsidRDefault="00AC4535" w:rsidP="00E60492">
            <w:pPr>
              <w:pStyle w:val="CRCoverPage"/>
              <w:spacing w:after="0"/>
              <w:ind w:left="100"/>
              <w:rPr>
                <w:noProof/>
                <w:u w:val="single"/>
              </w:rPr>
            </w:pPr>
            <w:r>
              <w:rPr>
                <w:noProof/>
                <w:u w:val="single"/>
              </w:rPr>
              <w:t>Inter-operability:</w:t>
            </w:r>
          </w:p>
          <w:p w14:paraId="0470E3F2" w14:textId="77777777" w:rsidR="00734D3A" w:rsidRDefault="00AC4535" w:rsidP="00E6049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734D3A">
              <w:rPr>
                <w:lang w:eastAsia="zh-CN"/>
              </w:rPr>
              <w:t>:</w:t>
            </w:r>
          </w:p>
          <w:p w14:paraId="39EEF5F6" w14:textId="5ACC8113" w:rsidR="00AC4535" w:rsidRDefault="00734D3A" w:rsidP="00734D3A">
            <w:pPr>
              <w:pStyle w:val="CRCoverPage"/>
              <w:numPr>
                <w:ilvl w:val="0"/>
                <w:numId w:val="17"/>
              </w:numPr>
              <w:spacing w:after="0"/>
              <w:rPr>
                <w:lang w:eastAsia="zh-CN"/>
              </w:rPr>
            </w:pPr>
            <w:r>
              <w:rPr>
                <w:lang w:eastAsia="zh-CN"/>
              </w:rPr>
              <w:t xml:space="preserve">The UE </w:t>
            </w:r>
            <w:r w:rsidRPr="00734D3A">
              <w:rPr>
                <w:lang w:eastAsia="zh-CN"/>
              </w:rPr>
              <w:t xml:space="preserve">may fail to reconfigure SDAP entity when performing Sidelink DRB </w:t>
            </w:r>
            <w:proofErr w:type="spellStart"/>
            <w:r w:rsidRPr="00734D3A">
              <w:rPr>
                <w:lang w:eastAsia="zh-CN"/>
              </w:rPr>
              <w:t>addtion</w:t>
            </w:r>
            <w:proofErr w:type="spellEnd"/>
            <w:r w:rsidRPr="00734D3A">
              <w:rPr>
                <w:lang w:eastAsia="zh-CN"/>
              </w:rPr>
              <w:t xml:space="preserve"> procedure as the NW expected.</w:t>
            </w:r>
          </w:p>
          <w:p w14:paraId="728090A3" w14:textId="7BE87B45" w:rsidR="00BD380A" w:rsidRDefault="00BD380A" w:rsidP="00734D3A">
            <w:pPr>
              <w:pStyle w:val="CRCoverPage"/>
              <w:numPr>
                <w:ilvl w:val="0"/>
                <w:numId w:val="17"/>
              </w:numPr>
              <w:spacing w:after="0"/>
              <w:rPr>
                <w:lang w:eastAsia="zh-CN"/>
              </w:rPr>
            </w:pPr>
            <w:r w:rsidRPr="00BD380A">
              <w:rPr>
                <w:lang w:eastAsia="zh-CN"/>
              </w:rPr>
              <w:t>the UE will always send the RLF-related fields (that will be empty) even if a sidelink RLF was not detected.</w:t>
            </w:r>
          </w:p>
          <w:p w14:paraId="1F5EABC5" w14:textId="77777777" w:rsidR="00AC4535" w:rsidRDefault="00AC4535" w:rsidP="00E60492">
            <w:pPr>
              <w:pStyle w:val="CRCoverPage"/>
              <w:spacing w:after="0"/>
              <w:ind w:left="100"/>
              <w:rPr>
                <w:lang w:eastAsia="zh-CN"/>
              </w:rPr>
            </w:pPr>
          </w:p>
          <w:p w14:paraId="0DF07066" w14:textId="2EE8B8DB" w:rsidR="00AC4535" w:rsidRDefault="00AC4535" w:rsidP="00E6049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811CE">
              <w:rPr>
                <w:lang w:eastAsia="zh-CN"/>
              </w:rPr>
              <w:t>there is no inter-operability issue.</w:t>
            </w:r>
          </w:p>
          <w:p w14:paraId="31087889" w14:textId="2D04E47B" w:rsidR="003811CE" w:rsidRDefault="003811CE" w:rsidP="00E60492">
            <w:pPr>
              <w:pStyle w:val="CRCoverPage"/>
              <w:spacing w:after="0"/>
              <w:ind w:left="100"/>
              <w:rPr>
                <w:lang w:eastAsia="zh-CN"/>
              </w:rPr>
            </w:pPr>
          </w:p>
          <w:p w14:paraId="4D7C9C98" w14:textId="77777777" w:rsidR="00734D3A" w:rsidRDefault="003811CE" w:rsidP="00E60492">
            <w:pPr>
              <w:pStyle w:val="CRCoverPage"/>
              <w:spacing w:after="0"/>
              <w:ind w:left="100"/>
              <w:rPr>
                <w:lang w:eastAsia="zh-CN"/>
              </w:rPr>
            </w:pPr>
            <w:r>
              <w:rPr>
                <w:lang w:eastAsia="zh-CN"/>
              </w:rPr>
              <w:t>3. If one UE is implemented according to the CR and another UE is not</w:t>
            </w:r>
            <w:r w:rsidR="00734D3A">
              <w:rPr>
                <w:lang w:eastAsia="zh-CN"/>
              </w:rPr>
              <w:t>:</w:t>
            </w:r>
            <w:r>
              <w:rPr>
                <w:lang w:eastAsia="zh-CN"/>
              </w:rPr>
              <w:t xml:space="preserve"> </w:t>
            </w:r>
          </w:p>
          <w:p w14:paraId="2FBE0BD1" w14:textId="7037DC88" w:rsidR="003811CE" w:rsidRDefault="003811CE" w:rsidP="00734D3A">
            <w:pPr>
              <w:pStyle w:val="CRCoverPage"/>
              <w:numPr>
                <w:ilvl w:val="0"/>
                <w:numId w:val="17"/>
              </w:numPr>
              <w:spacing w:after="0"/>
              <w:rPr>
                <w:lang w:eastAsia="zh-CN"/>
              </w:rPr>
            </w:pPr>
            <w:r>
              <w:rPr>
                <w:lang w:eastAsia="zh-CN"/>
              </w:rPr>
              <w:t>the UE that is executing the sidelink reset configuration procedure it may release, erroneously, the sidelink SRB configuration.</w:t>
            </w:r>
          </w:p>
          <w:p w14:paraId="2A1447FE" w14:textId="4D87D042" w:rsidR="004C448D" w:rsidRDefault="004C448D" w:rsidP="00734D3A">
            <w:pPr>
              <w:pStyle w:val="CRCoverPage"/>
              <w:numPr>
                <w:ilvl w:val="0"/>
                <w:numId w:val="17"/>
              </w:numPr>
              <w:spacing w:after="0"/>
              <w:rPr>
                <w:lang w:eastAsia="zh-CN"/>
              </w:rPr>
            </w:pPr>
            <w:r w:rsidRPr="004C448D">
              <w:rPr>
                <w:lang w:eastAsia="zh-CN"/>
              </w:rPr>
              <w:t xml:space="preserve">the UE may not be updated by the peer UE with the latest configuration, and continue to use the incorrect configuration for SL measurement (e.g., perform measurements in wrong SL frequency). As a result, it may provide misleading/faulty UE measurements to the peer UE and cause </w:t>
            </w:r>
            <w:proofErr w:type="spellStart"/>
            <w:r w:rsidRPr="004C448D">
              <w:rPr>
                <w:lang w:eastAsia="zh-CN"/>
              </w:rPr>
              <w:t>unnecessery</w:t>
            </w:r>
            <w:proofErr w:type="spellEnd"/>
            <w:r w:rsidRPr="004C448D">
              <w:rPr>
                <w:lang w:eastAsia="zh-CN"/>
              </w:rPr>
              <w:t xml:space="preserve"> radio link maintenance problems</w:t>
            </w:r>
          </w:p>
          <w:p w14:paraId="6E4D5ADA" w14:textId="28A34619" w:rsidR="00BD380A" w:rsidRDefault="00BD380A" w:rsidP="00734D3A">
            <w:pPr>
              <w:pStyle w:val="CRCoverPage"/>
              <w:numPr>
                <w:ilvl w:val="0"/>
                <w:numId w:val="17"/>
              </w:numPr>
              <w:spacing w:after="0"/>
              <w:rPr>
                <w:lang w:eastAsia="zh-CN"/>
              </w:rPr>
            </w:pPr>
            <w:r>
              <w:rPr>
                <w:lang w:eastAsia="zh-CN"/>
              </w:rPr>
              <w:t>the UE will always send the RLF-related fields (that will be empty) even if a sidelink RLF was not detected.</w:t>
            </w:r>
          </w:p>
          <w:p w14:paraId="5C14A5A3" w14:textId="77777777" w:rsidR="00AC4535" w:rsidRDefault="00AC4535" w:rsidP="00E60492">
            <w:pPr>
              <w:pStyle w:val="CRCoverPage"/>
              <w:spacing w:after="0"/>
              <w:ind w:left="100"/>
              <w:rPr>
                <w:noProof/>
              </w:rPr>
            </w:pPr>
          </w:p>
        </w:tc>
      </w:tr>
      <w:tr w:rsidR="00AC4535" w14:paraId="51D27BC8" w14:textId="77777777" w:rsidTr="00E60492">
        <w:tc>
          <w:tcPr>
            <w:tcW w:w="2694" w:type="dxa"/>
            <w:gridSpan w:val="2"/>
            <w:tcBorders>
              <w:left w:val="single" w:sz="4" w:space="0" w:color="auto"/>
            </w:tcBorders>
          </w:tcPr>
          <w:p w14:paraId="259A5DB7" w14:textId="77777777" w:rsidR="00AC4535" w:rsidRDefault="00AC4535" w:rsidP="00E6049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E60492">
            <w:pPr>
              <w:pStyle w:val="CRCoverPage"/>
              <w:spacing w:after="0"/>
              <w:rPr>
                <w:noProof/>
                <w:sz w:val="8"/>
                <w:szCs w:val="8"/>
              </w:rPr>
            </w:pPr>
          </w:p>
        </w:tc>
      </w:tr>
      <w:tr w:rsidR="00AC4535" w14:paraId="5B3E27A3" w14:textId="77777777" w:rsidTr="00E60492">
        <w:tc>
          <w:tcPr>
            <w:tcW w:w="2694" w:type="dxa"/>
            <w:gridSpan w:val="2"/>
            <w:tcBorders>
              <w:left w:val="single" w:sz="4" w:space="0" w:color="auto"/>
              <w:bottom w:val="single" w:sz="4" w:space="0" w:color="auto"/>
            </w:tcBorders>
          </w:tcPr>
          <w:p w14:paraId="12E38385" w14:textId="77777777" w:rsidR="00AC4535" w:rsidRDefault="00AC4535" w:rsidP="00E60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7868B" w14:textId="77777777" w:rsidR="00734D3A" w:rsidRDefault="003811CE" w:rsidP="003811CE">
            <w:pPr>
              <w:pStyle w:val="CRCoverPage"/>
              <w:spacing w:after="0"/>
              <w:ind w:left="100"/>
              <w:rPr>
                <w:noProof/>
              </w:rPr>
            </w:pPr>
            <w:r>
              <w:rPr>
                <w:noProof/>
              </w:rPr>
              <w:t>If the CR is not approved</w:t>
            </w:r>
            <w:r w:rsidR="00734D3A">
              <w:rPr>
                <w:noProof/>
              </w:rPr>
              <w:t>:</w:t>
            </w:r>
            <w:r>
              <w:rPr>
                <w:noProof/>
              </w:rPr>
              <w:t xml:space="preserve"> </w:t>
            </w:r>
          </w:p>
          <w:p w14:paraId="5851C721" w14:textId="1385FD54" w:rsidR="00734D3A" w:rsidRDefault="00734D3A" w:rsidP="003811CE">
            <w:pPr>
              <w:pStyle w:val="CRCoverPage"/>
              <w:spacing w:after="0"/>
              <w:ind w:left="100"/>
              <w:rPr>
                <w:noProof/>
              </w:rPr>
            </w:pPr>
            <w:r>
              <w:rPr>
                <w:noProof/>
              </w:rPr>
              <w:t xml:space="preserve">1. </w:t>
            </w:r>
            <w:r w:rsidRPr="00734D3A">
              <w:rPr>
                <w:noProof/>
              </w:rPr>
              <w:t>The case of SDAP entity reconfiguration when performing Sidelink DRB addition procedure is missing, making the SDAP entity configuration for NR SL unable to work well. Also, some incorrect descriptions for SL-SDAP-Config IE exist in the Specification.</w:t>
            </w:r>
          </w:p>
          <w:p w14:paraId="16544DBE" w14:textId="77777777" w:rsidR="00734D3A" w:rsidRDefault="00734D3A" w:rsidP="003811CE">
            <w:pPr>
              <w:pStyle w:val="CRCoverPage"/>
              <w:spacing w:after="0"/>
              <w:ind w:left="100"/>
              <w:rPr>
                <w:noProof/>
              </w:rPr>
            </w:pPr>
          </w:p>
          <w:p w14:paraId="628A9A18" w14:textId="0D216303" w:rsidR="003811CE" w:rsidRDefault="00734D3A" w:rsidP="003811CE">
            <w:pPr>
              <w:pStyle w:val="CRCoverPage"/>
              <w:spacing w:after="0"/>
              <w:ind w:left="100"/>
              <w:rPr>
                <w:lang w:eastAsia="zh-CN"/>
              </w:rPr>
            </w:pPr>
            <w:r>
              <w:rPr>
                <w:noProof/>
              </w:rPr>
              <w:t>2. T</w:t>
            </w:r>
            <w:r w:rsidR="003811CE">
              <w:rPr>
                <w:noProof/>
              </w:rPr>
              <w:t xml:space="preserve">he UE </w:t>
            </w:r>
            <w:r w:rsidR="003811CE">
              <w:rPr>
                <w:lang w:eastAsia="zh-CN"/>
              </w:rPr>
              <w:t>that is executing the sidelink reset configuration procedure it may release, erroneously, the sidelink SRB configuration.</w:t>
            </w:r>
          </w:p>
          <w:p w14:paraId="54E022A9" w14:textId="359E8C8E" w:rsidR="00734D3A" w:rsidRDefault="00734D3A" w:rsidP="003811CE">
            <w:pPr>
              <w:pStyle w:val="CRCoverPage"/>
              <w:spacing w:after="0"/>
              <w:ind w:left="100"/>
              <w:rPr>
                <w:lang w:eastAsia="zh-CN"/>
              </w:rPr>
            </w:pPr>
          </w:p>
          <w:p w14:paraId="1E82F14A" w14:textId="47CAC105" w:rsidR="00734D3A" w:rsidRDefault="00734D3A" w:rsidP="003811CE">
            <w:pPr>
              <w:pStyle w:val="CRCoverPage"/>
              <w:spacing w:after="0"/>
              <w:ind w:left="100"/>
              <w:rPr>
                <w:lang w:eastAsia="zh-CN"/>
              </w:rPr>
            </w:pPr>
            <w:r>
              <w:rPr>
                <w:lang w:eastAsia="zh-CN"/>
              </w:rPr>
              <w:t xml:space="preserve">3. </w:t>
            </w:r>
            <w:r w:rsidRPr="00734D3A">
              <w:rPr>
                <w:lang w:eastAsia="zh-CN"/>
              </w:rPr>
              <w:t xml:space="preserve">If a PC5-RRC connection release for a specific destination is requested by upper layers, UE may still transmit SR or SL-BSR only associated to the PC5-RRC connection to </w:t>
            </w:r>
            <w:proofErr w:type="spellStart"/>
            <w:r w:rsidRPr="00734D3A">
              <w:rPr>
                <w:lang w:eastAsia="zh-CN"/>
              </w:rPr>
              <w:t>gNB</w:t>
            </w:r>
            <w:proofErr w:type="spellEnd"/>
            <w:r w:rsidRPr="00734D3A">
              <w:rPr>
                <w:lang w:eastAsia="zh-CN"/>
              </w:rPr>
              <w:t>, which is unnecessary.</w:t>
            </w:r>
          </w:p>
          <w:p w14:paraId="485BA8DE" w14:textId="7F6A347F" w:rsidR="00BD380A" w:rsidRDefault="00BD380A" w:rsidP="003811CE">
            <w:pPr>
              <w:pStyle w:val="CRCoverPage"/>
              <w:spacing w:after="0"/>
              <w:ind w:left="100"/>
              <w:rPr>
                <w:lang w:eastAsia="zh-CN"/>
              </w:rPr>
            </w:pPr>
          </w:p>
          <w:p w14:paraId="286CE2E6" w14:textId="7EDD58FE" w:rsidR="00BD380A" w:rsidRDefault="00BD380A" w:rsidP="003811CE">
            <w:pPr>
              <w:pStyle w:val="CRCoverPage"/>
              <w:spacing w:after="0"/>
              <w:ind w:left="100"/>
              <w:rPr>
                <w:lang w:eastAsia="zh-CN"/>
              </w:rPr>
            </w:pPr>
            <w:r>
              <w:rPr>
                <w:lang w:eastAsia="zh-CN"/>
              </w:rPr>
              <w:t xml:space="preserve">4. </w:t>
            </w:r>
            <w:r w:rsidRPr="00BD380A">
              <w:rPr>
                <w:lang w:eastAsia="zh-CN"/>
              </w:rPr>
              <w:t xml:space="preserve">Wrong SL measurement configuration </w:t>
            </w:r>
            <w:r>
              <w:rPr>
                <w:lang w:eastAsia="zh-CN"/>
              </w:rPr>
              <w:t>may</w:t>
            </w:r>
            <w:r w:rsidRPr="00BD380A">
              <w:rPr>
                <w:lang w:eastAsia="zh-CN"/>
              </w:rPr>
              <w:t xml:space="preserve"> be used in Sidelink measurements and reporting.</w:t>
            </w:r>
          </w:p>
          <w:p w14:paraId="0CAC0BC7" w14:textId="3F4C7C61" w:rsidR="00BD380A" w:rsidRDefault="00BD380A" w:rsidP="003811CE">
            <w:pPr>
              <w:pStyle w:val="CRCoverPage"/>
              <w:spacing w:after="0"/>
              <w:ind w:left="100"/>
              <w:rPr>
                <w:lang w:eastAsia="zh-CN"/>
              </w:rPr>
            </w:pPr>
          </w:p>
          <w:p w14:paraId="744C59B8" w14:textId="04CFDFB7" w:rsidR="00BD380A" w:rsidRDefault="00BD380A" w:rsidP="003811CE">
            <w:pPr>
              <w:pStyle w:val="CRCoverPage"/>
              <w:spacing w:after="0"/>
              <w:ind w:left="100"/>
              <w:rPr>
                <w:lang w:eastAsia="zh-CN"/>
              </w:rPr>
            </w:pPr>
            <w:r>
              <w:rPr>
                <w:lang w:eastAsia="zh-CN"/>
              </w:rPr>
              <w:t xml:space="preserve">5. </w:t>
            </w:r>
            <w:r w:rsidRPr="00BD380A">
              <w:rPr>
                <w:lang w:eastAsia="zh-CN"/>
              </w:rPr>
              <w:t>How the UE achieves subframe boundary alignment between V2X sidelink communication and NR sidelink communication</w:t>
            </w:r>
            <w:r>
              <w:rPr>
                <w:lang w:eastAsia="zh-CN"/>
              </w:rPr>
              <w:t xml:space="preserve"> will not be clear</w:t>
            </w:r>
          </w:p>
          <w:p w14:paraId="6AA1F536" w14:textId="62490C88" w:rsidR="00BD380A" w:rsidRDefault="00BD380A" w:rsidP="003811CE">
            <w:pPr>
              <w:pStyle w:val="CRCoverPage"/>
              <w:spacing w:after="0"/>
              <w:ind w:left="100"/>
              <w:rPr>
                <w:lang w:eastAsia="zh-CN"/>
              </w:rPr>
            </w:pPr>
          </w:p>
          <w:p w14:paraId="2772972C" w14:textId="0FE9C3A4" w:rsidR="00BD380A" w:rsidRDefault="00BD380A" w:rsidP="003811CE">
            <w:pPr>
              <w:pStyle w:val="CRCoverPage"/>
              <w:spacing w:after="0"/>
              <w:ind w:left="100"/>
              <w:rPr>
                <w:lang w:eastAsia="zh-CN"/>
              </w:rPr>
            </w:pPr>
            <w:r>
              <w:rPr>
                <w:lang w:eastAsia="zh-CN"/>
              </w:rPr>
              <w:t>6. The UE will always send the RLF-related fields (that will be empty) even if a sidelink RLF was not detected.</w:t>
            </w:r>
          </w:p>
          <w:p w14:paraId="3D395351" w14:textId="7A468513" w:rsidR="00AC4535" w:rsidRDefault="00AC4535" w:rsidP="003811CE">
            <w:pPr>
              <w:pStyle w:val="CRCoverPage"/>
              <w:spacing w:after="0"/>
              <w:rPr>
                <w:noProof/>
              </w:rPr>
            </w:pPr>
          </w:p>
        </w:tc>
      </w:tr>
      <w:tr w:rsidR="00AC4535" w14:paraId="532F2A34" w14:textId="77777777" w:rsidTr="00E60492">
        <w:tc>
          <w:tcPr>
            <w:tcW w:w="2694" w:type="dxa"/>
            <w:gridSpan w:val="2"/>
          </w:tcPr>
          <w:p w14:paraId="7A83708D" w14:textId="77777777" w:rsidR="00AC4535" w:rsidRDefault="00AC4535" w:rsidP="00E60492">
            <w:pPr>
              <w:pStyle w:val="CRCoverPage"/>
              <w:spacing w:after="0"/>
              <w:rPr>
                <w:b/>
                <w:i/>
                <w:noProof/>
                <w:sz w:val="8"/>
                <w:szCs w:val="8"/>
              </w:rPr>
            </w:pPr>
          </w:p>
        </w:tc>
        <w:tc>
          <w:tcPr>
            <w:tcW w:w="6946" w:type="dxa"/>
            <w:gridSpan w:val="9"/>
          </w:tcPr>
          <w:p w14:paraId="1F81D759" w14:textId="77777777" w:rsidR="00AC4535" w:rsidRDefault="00AC4535" w:rsidP="00E60492">
            <w:pPr>
              <w:pStyle w:val="CRCoverPage"/>
              <w:spacing w:after="0"/>
              <w:rPr>
                <w:noProof/>
                <w:sz w:val="8"/>
                <w:szCs w:val="8"/>
              </w:rPr>
            </w:pPr>
          </w:p>
        </w:tc>
      </w:tr>
      <w:tr w:rsidR="00AC4535" w14:paraId="42EE3A3E" w14:textId="77777777" w:rsidTr="00E60492">
        <w:tc>
          <w:tcPr>
            <w:tcW w:w="2694" w:type="dxa"/>
            <w:gridSpan w:val="2"/>
            <w:tcBorders>
              <w:top w:val="single" w:sz="4" w:space="0" w:color="auto"/>
              <w:left w:val="single" w:sz="4" w:space="0" w:color="auto"/>
            </w:tcBorders>
          </w:tcPr>
          <w:p w14:paraId="5372E18F" w14:textId="77777777" w:rsidR="00AC4535" w:rsidRDefault="00AC4535" w:rsidP="00E6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5FDF201" w:rsidR="00AC4535" w:rsidRDefault="00BD380A" w:rsidP="00E60492">
            <w:pPr>
              <w:pStyle w:val="CRCoverPage"/>
              <w:spacing w:after="0"/>
              <w:ind w:left="100"/>
              <w:rPr>
                <w:noProof/>
              </w:rPr>
            </w:pPr>
            <w:r>
              <w:rPr>
                <w:noProof/>
              </w:rPr>
              <w:t xml:space="preserve">5.8.3.3, 5.8.6.2, 5.8.9.1.2, </w:t>
            </w:r>
            <w:r w:rsidR="003811CE">
              <w:rPr>
                <w:noProof/>
              </w:rPr>
              <w:t>5.8.9.1.10</w:t>
            </w:r>
            <w:r w:rsidR="00734D3A">
              <w:rPr>
                <w:noProof/>
              </w:rPr>
              <w:t xml:space="preserve">, </w:t>
            </w:r>
            <w:r w:rsidR="00734D3A" w:rsidRPr="00734D3A">
              <w:rPr>
                <w:noProof/>
              </w:rPr>
              <w:t>5.8.9.1a.2.2</w:t>
            </w:r>
            <w:r w:rsidR="00734D3A">
              <w:rPr>
                <w:noProof/>
              </w:rPr>
              <w:t xml:space="preserve">, </w:t>
            </w:r>
            <w:r w:rsidR="004C448D">
              <w:rPr>
                <w:noProof/>
              </w:rPr>
              <w:t xml:space="preserve">5.8.9.x, </w:t>
            </w:r>
            <w:r w:rsidR="00734D3A">
              <w:rPr>
                <w:noProof/>
              </w:rPr>
              <w:t>6.3.5</w:t>
            </w:r>
          </w:p>
        </w:tc>
      </w:tr>
      <w:tr w:rsidR="00AC4535" w14:paraId="4AB6DB95" w14:textId="77777777" w:rsidTr="00E60492">
        <w:tc>
          <w:tcPr>
            <w:tcW w:w="2694" w:type="dxa"/>
            <w:gridSpan w:val="2"/>
            <w:tcBorders>
              <w:left w:val="single" w:sz="4" w:space="0" w:color="auto"/>
            </w:tcBorders>
          </w:tcPr>
          <w:p w14:paraId="483D3743" w14:textId="77777777" w:rsidR="00AC4535" w:rsidRDefault="00AC4535" w:rsidP="00E6049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E60492">
            <w:pPr>
              <w:pStyle w:val="CRCoverPage"/>
              <w:spacing w:after="0"/>
              <w:rPr>
                <w:noProof/>
                <w:sz w:val="8"/>
                <w:szCs w:val="8"/>
              </w:rPr>
            </w:pPr>
          </w:p>
        </w:tc>
      </w:tr>
      <w:tr w:rsidR="00AC4535" w14:paraId="187E7565" w14:textId="77777777" w:rsidTr="00E60492">
        <w:tc>
          <w:tcPr>
            <w:tcW w:w="2694" w:type="dxa"/>
            <w:gridSpan w:val="2"/>
            <w:tcBorders>
              <w:left w:val="single" w:sz="4" w:space="0" w:color="auto"/>
            </w:tcBorders>
          </w:tcPr>
          <w:p w14:paraId="6412B5EC" w14:textId="77777777" w:rsidR="00AC4535" w:rsidRDefault="00AC4535" w:rsidP="00E60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E6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E6049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E60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E60492">
            <w:pPr>
              <w:pStyle w:val="CRCoverPage"/>
              <w:spacing w:after="0"/>
              <w:ind w:left="99"/>
              <w:rPr>
                <w:noProof/>
              </w:rPr>
            </w:pPr>
          </w:p>
        </w:tc>
      </w:tr>
      <w:tr w:rsidR="00AC4535" w14:paraId="37C4F922" w14:textId="77777777" w:rsidTr="00E60492">
        <w:tc>
          <w:tcPr>
            <w:tcW w:w="2694" w:type="dxa"/>
            <w:gridSpan w:val="2"/>
            <w:tcBorders>
              <w:left w:val="single" w:sz="4" w:space="0" w:color="auto"/>
            </w:tcBorders>
          </w:tcPr>
          <w:p w14:paraId="466A6DF2" w14:textId="77777777" w:rsidR="00AC4535" w:rsidRDefault="00AC4535" w:rsidP="00E6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E6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97755DC" w:rsidR="00AC4535" w:rsidRDefault="003811CE" w:rsidP="00E6049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E6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E60492">
            <w:pPr>
              <w:pStyle w:val="CRCoverPage"/>
              <w:spacing w:after="0"/>
              <w:ind w:left="99"/>
              <w:rPr>
                <w:noProof/>
              </w:rPr>
            </w:pPr>
            <w:r>
              <w:rPr>
                <w:noProof/>
              </w:rPr>
              <w:t xml:space="preserve">TS/TR ... CR ... </w:t>
            </w:r>
          </w:p>
        </w:tc>
      </w:tr>
      <w:tr w:rsidR="00AC4535" w14:paraId="544E10BC" w14:textId="77777777" w:rsidTr="00E60492">
        <w:tc>
          <w:tcPr>
            <w:tcW w:w="2694" w:type="dxa"/>
            <w:gridSpan w:val="2"/>
            <w:tcBorders>
              <w:left w:val="single" w:sz="4" w:space="0" w:color="auto"/>
            </w:tcBorders>
          </w:tcPr>
          <w:p w14:paraId="1A96647F" w14:textId="77777777" w:rsidR="00AC4535" w:rsidRDefault="00AC4535" w:rsidP="00E6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E6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7225DAC5" w:rsidR="00AC4535" w:rsidRDefault="003811CE" w:rsidP="00E6049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E6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E60492">
            <w:pPr>
              <w:pStyle w:val="CRCoverPage"/>
              <w:spacing w:after="0"/>
              <w:ind w:left="99"/>
              <w:rPr>
                <w:noProof/>
              </w:rPr>
            </w:pPr>
            <w:r>
              <w:rPr>
                <w:noProof/>
              </w:rPr>
              <w:t xml:space="preserve">TS/TR ... CR ... </w:t>
            </w:r>
          </w:p>
        </w:tc>
      </w:tr>
      <w:tr w:rsidR="00AC4535" w14:paraId="477A7857" w14:textId="77777777" w:rsidTr="00E60492">
        <w:tc>
          <w:tcPr>
            <w:tcW w:w="2694" w:type="dxa"/>
            <w:gridSpan w:val="2"/>
            <w:tcBorders>
              <w:left w:val="single" w:sz="4" w:space="0" w:color="auto"/>
            </w:tcBorders>
          </w:tcPr>
          <w:p w14:paraId="51E4E678" w14:textId="77777777" w:rsidR="00AC4535" w:rsidRDefault="00AC4535" w:rsidP="00E6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E60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146AF87" w:rsidR="00AC4535" w:rsidRDefault="003811CE" w:rsidP="00E6049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E6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E60492">
            <w:pPr>
              <w:pStyle w:val="CRCoverPage"/>
              <w:spacing w:after="0"/>
              <w:ind w:left="99"/>
              <w:rPr>
                <w:noProof/>
              </w:rPr>
            </w:pPr>
            <w:r>
              <w:rPr>
                <w:noProof/>
              </w:rPr>
              <w:t xml:space="preserve">TS/TR ... CR ... </w:t>
            </w:r>
          </w:p>
        </w:tc>
      </w:tr>
      <w:tr w:rsidR="00AC4535" w14:paraId="54E8D8F7" w14:textId="77777777" w:rsidTr="00E60492">
        <w:tc>
          <w:tcPr>
            <w:tcW w:w="2694" w:type="dxa"/>
            <w:gridSpan w:val="2"/>
            <w:tcBorders>
              <w:left w:val="single" w:sz="4" w:space="0" w:color="auto"/>
            </w:tcBorders>
          </w:tcPr>
          <w:p w14:paraId="406769E9" w14:textId="77777777" w:rsidR="00AC4535" w:rsidRDefault="00AC4535" w:rsidP="00E6049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E60492">
            <w:pPr>
              <w:pStyle w:val="CRCoverPage"/>
              <w:spacing w:after="0"/>
              <w:rPr>
                <w:noProof/>
              </w:rPr>
            </w:pPr>
          </w:p>
        </w:tc>
      </w:tr>
      <w:tr w:rsidR="00AC4535" w14:paraId="27D3CD70" w14:textId="77777777" w:rsidTr="00E60492">
        <w:tc>
          <w:tcPr>
            <w:tcW w:w="2694" w:type="dxa"/>
            <w:gridSpan w:val="2"/>
            <w:tcBorders>
              <w:left w:val="single" w:sz="4" w:space="0" w:color="auto"/>
              <w:bottom w:val="single" w:sz="4" w:space="0" w:color="auto"/>
            </w:tcBorders>
          </w:tcPr>
          <w:p w14:paraId="03D86562" w14:textId="77777777" w:rsidR="00AC4535" w:rsidRDefault="00AC4535" w:rsidP="00E6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E60492">
            <w:pPr>
              <w:pStyle w:val="CRCoverPage"/>
              <w:spacing w:after="0"/>
              <w:ind w:left="100"/>
              <w:rPr>
                <w:noProof/>
              </w:rPr>
            </w:pPr>
          </w:p>
        </w:tc>
      </w:tr>
      <w:tr w:rsidR="00AC4535" w:rsidRPr="008863B9" w14:paraId="32FF8A6E" w14:textId="77777777" w:rsidTr="00E60492">
        <w:tc>
          <w:tcPr>
            <w:tcW w:w="2694" w:type="dxa"/>
            <w:gridSpan w:val="2"/>
            <w:tcBorders>
              <w:top w:val="single" w:sz="4" w:space="0" w:color="auto"/>
              <w:bottom w:val="single" w:sz="4" w:space="0" w:color="auto"/>
            </w:tcBorders>
          </w:tcPr>
          <w:p w14:paraId="037D123D" w14:textId="77777777" w:rsidR="00AC4535" w:rsidRPr="008863B9" w:rsidRDefault="00AC4535" w:rsidP="00E604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E60492">
            <w:pPr>
              <w:pStyle w:val="CRCoverPage"/>
              <w:spacing w:after="0"/>
              <w:ind w:left="100"/>
              <w:rPr>
                <w:noProof/>
                <w:sz w:val="8"/>
                <w:szCs w:val="8"/>
              </w:rPr>
            </w:pPr>
          </w:p>
        </w:tc>
      </w:tr>
      <w:tr w:rsidR="00AC4535" w14:paraId="51E5967A" w14:textId="77777777" w:rsidTr="00E6049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E6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E6049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680F534A" w14:textId="40887671" w:rsidR="00982CAF" w:rsidRDefault="00982CAF" w:rsidP="00982CAF">
      <w:pPr>
        <w:pStyle w:val="H6"/>
      </w:pPr>
    </w:p>
    <w:p w14:paraId="73D665E6" w14:textId="77777777" w:rsidR="00BD380A" w:rsidRPr="00BD4154" w:rsidRDefault="00BD380A" w:rsidP="00BD380A">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BD4154">
        <w:rPr>
          <w:i/>
          <w:iCs/>
          <w:noProof/>
        </w:rPr>
        <w:t>START OF CHANGES</w:t>
      </w:r>
    </w:p>
    <w:p w14:paraId="0310101C" w14:textId="77777777" w:rsidR="00BD380A" w:rsidRPr="00D96C74" w:rsidRDefault="00BD380A" w:rsidP="00BD380A">
      <w:pPr>
        <w:pStyle w:val="Heading4"/>
      </w:pPr>
      <w:bookmarkStart w:id="13" w:name="_Toc46439387"/>
      <w:bookmarkStart w:id="14" w:name="_Toc46444224"/>
      <w:bookmarkStart w:id="15" w:name="_Toc46486985"/>
      <w:bookmarkStart w:id="16" w:name="_Toc52836863"/>
      <w:bookmarkStart w:id="17" w:name="_Toc52837871"/>
      <w:bookmarkStart w:id="18" w:name="_Toc53006511"/>
      <w:r w:rsidRPr="00D96C74">
        <w:t>5.8.</w:t>
      </w:r>
      <w:r w:rsidRPr="00D96C74">
        <w:rPr>
          <w:lang w:eastAsia="zh-CN"/>
        </w:rPr>
        <w:t>3</w:t>
      </w:r>
      <w:r w:rsidRPr="00D96C74">
        <w:t>.3</w:t>
      </w:r>
      <w:r w:rsidRPr="00D96C74">
        <w:tab/>
        <w:t xml:space="preserve">Actions related to transmission of </w:t>
      </w:r>
      <w:proofErr w:type="spellStart"/>
      <w:r w:rsidRPr="00D96C74">
        <w:rPr>
          <w:i/>
        </w:rPr>
        <w:t>SidelinkUEInformationNR</w:t>
      </w:r>
      <w:proofErr w:type="spellEnd"/>
      <w:r w:rsidRPr="00D96C74">
        <w:t xml:space="preserve"> message</w:t>
      </w:r>
      <w:bookmarkEnd w:id="13"/>
      <w:bookmarkEnd w:id="14"/>
      <w:bookmarkEnd w:id="15"/>
      <w:bookmarkEnd w:id="16"/>
      <w:bookmarkEnd w:id="17"/>
      <w:bookmarkEnd w:id="18"/>
    </w:p>
    <w:p w14:paraId="1A46B6D9" w14:textId="77777777" w:rsidR="00BD380A" w:rsidRPr="00D96C74" w:rsidRDefault="00BD380A" w:rsidP="00BD380A">
      <w:r w:rsidRPr="00D96C74">
        <w:t xml:space="preserve">The UE shall set the contents of the </w:t>
      </w:r>
      <w:proofErr w:type="spellStart"/>
      <w:r w:rsidRPr="00D96C74">
        <w:rPr>
          <w:i/>
        </w:rPr>
        <w:t>SidelinkUEInformationNR</w:t>
      </w:r>
      <w:proofErr w:type="spellEnd"/>
      <w:r w:rsidRPr="00D96C74">
        <w:t xml:space="preserve"> message as follows:</w:t>
      </w:r>
    </w:p>
    <w:p w14:paraId="25E170E9" w14:textId="77777777" w:rsidR="00BD380A" w:rsidRPr="00D96C74" w:rsidRDefault="00BD380A" w:rsidP="00BD380A">
      <w:pPr>
        <w:pStyle w:val="B1"/>
      </w:pPr>
      <w:r w:rsidRPr="00D96C74">
        <w:t>1&gt;</w:t>
      </w:r>
      <w:r w:rsidRPr="00D96C74">
        <w:tab/>
        <w:t xml:space="preserve">if the UE initiates the procedure to indicate it is (no more) interested to </w:t>
      </w:r>
      <w:r w:rsidRPr="00D96C74">
        <w:rPr>
          <w:lang w:eastAsia="zh-CN"/>
        </w:rPr>
        <w:t>receive NR sidelink communication</w:t>
      </w:r>
      <w:r w:rsidRPr="00D96C74">
        <w:t xml:space="preserve"> or to request (configuration/ release) of NR sidelink communication</w:t>
      </w:r>
      <w:r w:rsidRPr="00D96C74">
        <w:rPr>
          <w:lang w:eastAsia="zh-CN"/>
        </w:rPr>
        <w:t xml:space="preserve"> </w:t>
      </w:r>
      <w:r w:rsidRPr="00D96C74">
        <w:t xml:space="preserve">transmission resources or to </w:t>
      </w:r>
      <w:r w:rsidRPr="00D96C74">
        <w:rPr>
          <w:lang w:eastAsia="zh-CN"/>
        </w:rPr>
        <w:t>report to the network that a sidelink radio link failure or sidelink RRC reconfiguration failure has been declared</w:t>
      </w:r>
      <w:r w:rsidRPr="00D96C74">
        <w:t xml:space="preserve"> (i.e. UE includes all concerned information, irrespective of what triggered the procedure):</w:t>
      </w:r>
    </w:p>
    <w:p w14:paraId="54B56F76" w14:textId="77777777" w:rsidR="00BD380A" w:rsidRPr="00D96C74" w:rsidRDefault="00BD380A" w:rsidP="00BD380A">
      <w:pPr>
        <w:pStyle w:val="B2"/>
      </w:pPr>
      <w:r w:rsidRPr="00D96C74">
        <w:t>2&gt;</w:t>
      </w:r>
      <w:r w:rsidRPr="00D96C74">
        <w:tab/>
        <w:t xml:space="preserve">if </w:t>
      </w:r>
      <w:r w:rsidRPr="00D96C74">
        <w:rPr>
          <w:i/>
        </w:rPr>
        <w:t xml:space="preserve">SIB12 </w:t>
      </w:r>
      <w:r w:rsidRPr="00D96C74">
        <w:t xml:space="preserve">including </w:t>
      </w:r>
      <w:proofErr w:type="spellStart"/>
      <w:r w:rsidRPr="00D96C74">
        <w:rPr>
          <w:i/>
        </w:rPr>
        <w:t>sl-ConfigCommonNR</w:t>
      </w:r>
      <w:proofErr w:type="spellEnd"/>
      <w:r w:rsidRPr="00D96C74">
        <w:t xml:space="preserve"> is provided by the </w:t>
      </w:r>
      <w:proofErr w:type="spellStart"/>
      <w:r w:rsidRPr="00D96C74">
        <w:t>PCell</w:t>
      </w:r>
      <w:proofErr w:type="spellEnd"/>
      <w:r w:rsidRPr="00D96C74">
        <w:t>:</w:t>
      </w:r>
    </w:p>
    <w:p w14:paraId="4F81F362" w14:textId="77777777" w:rsidR="00BD380A" w:rsidRPr="00D96C74" w:rsidRDefault="00BD380A" w:rsidP="00BD380A">
      <w:pPr>
        <w:pStyle w:val="B3"/>
      </w:pPr>
      <w:r w:rsidRPr="00D96C74">
        <w:t>3&gt;</w:t>
      </w:r>
      <w:r w:rsidRPr="00D96C74">
        <w:tab/>
        <w:t xml:space="preserve">if configured by upper layers to receive </w:t>
      </w:r>
      <w:r w:rsidRPr="00D96C74">
        <w:rPr>
          <w:lang w:eastAsia="zh-CN"/>
        </w:rPr>
        <w:t xml:space="preserve">NR </w:t>
      </w:r>
      <w:r w:rsidRPr="00D96C74">
        <w:t>sidelink communication:</w:t>
      </w:r>
    </w:p>
    <w:p w14:paraId="4762D78F" w14:textId="77777777" w:rsidR="00BD380A" w:rsidRPr="00D96C74" w:rsidRDefault="00BD380A" w:rsidP="00BD380A">
      <w:pPr>
        <w:pStyle w:val="B4"/>
      </w:pPr>
      <w:r w:rsidRPr="00D96C74">
        <w:t>4&gt;</w:t>
      </w:r>
      <w:r w:rsidRPr="00D96C74">
        <w:tab/>
        <w:t xml:space="preserve">include </w:t>
      </w:r>
      <w:proofErr w:type="spellStart"/>
      <w:r w:rsidRPr="00D96C74">
        <w:rPr>
          <w:i/>
        </w:rPr>
        <w:t>sl-RxInterestedFreqList</w:t>
      </w:r>
      <w:proofErr w:type="spellEnd"/>
      <w:r w:rsidRPr="00D96C74">
        <w:rPr>
          <w:i/>
        </w:rPr>
        <w:t xml:space="preserve"> </w:t>
      </w:r>
      <w:r w:rsidRPr="00D96C74">
        <w:t>and set it to the frequency for NR sidelink communication reception;</w:t>
      </w:r>
    </w:p>
    <w:p w14:paraId="35F46470" w14:textId="77777777" w:rsidR="00BD380A" w:rsidRPr="00D96C74" w:rsidRDefault="00BD380A" w:rsidP="00BD380A">
      <w:pPr>
        <w:pStyle w:val="B3"/>
      </w:pPr>
      <w:r w:rsidRPr="00D96C74">
        <w:t>3&gt;</w:t>
      </w:r>
      <w:r w:rsidRPr="00D96C74">
        <w:tab/>
        <w:t xml:space="preserve">if configured by upper layers to transmit </w:t>
      </w:r>
      <w:r w:rsidRPr="00D96C74">
        <w:rPr>
          <w:lang w:eastAsia="zh-CN"/>
        </w:rPr>
        <w:t xml:space="preserve">NR </w:t>
      </w:r>
      <w:r w:rsidRPr="00D96C74">
        <w:t>sidelink communication:</w:t>
      </w:r>
    </w:p>
    <w:p w14:paraId="7BBDEE35" w14:textId="77777777" w:rsidR="00BD380A" w:rsidRPr="00D96C74" w:rsidRDefault="00BD380A" w:rsidP="00BD380A">
      <w:pPr>
        <w:pStyle w:val="B4"/>
      </w:pPr>
      <w:r w:rsidRPr="00D96C74">
        <w:t>4&gt;</w:t>
      </w:r>
      <w:r w:rsidRPr="00D96C74">
        <w:tab/>
        <w:t xml:space="preserve">include </w:t>
      </w:r>
      <w:proofErr w:type="spellStart"/>
      <w:r w:rsidRPr="00D96C74">
        <w:rPr>
          <w:i/>
        </w:rPr>
        <w:t>sl-TxResourceReqList</w:t>
      </w:r>
      <w:proofErr w:type="spellEnd"/>
      <w:r w:rsidRPr="00D96C74">
        <w:t xml:space="preserve"> and set its fields (if needed) as follows for each destination for which it requests network to assign NR sidelink communication resource:</w:t>
      </w:r>
    </w:p>
    <w:p w14:paraId="40685912" w14:textId="77777777" w:rsidR="00BD380A" w:rsidRPr="00D96C74" w:rsidRDefault="00BD380A" w:rsidP="00BD380A">
      <w:pPr>
        <w:pStyle w:val="B5"/>
      </w:pPr>
      <w:r w:rsidRPr="00D96C74">
        <w:t>5&gt;</w:t>
      </w:r>
      <w:r w:rsidRPr="00D96C74">
        <w:tab/>
        <w:t xml:space="preserve">set </w:t>
      </w:r>
      <w:proofErr w:type="spellStart"/>
      <w:r w:rsidRPr="00D96C74">
        <w:rPr>
          <w:i/>
        </w:rPr>
        <w:t>sl-DestinationIdentity</w:t>
      </w:r>
      <w:proofErr w:type="spellEnd"/>
      <w:r w:rsidRPr="00D96C74">
        <w:rPr>
          <w:i/>
        </w:rPr>
        <w:t xml:space="preserve"> </w:t>
      </w:r>
      <w:r w:rsidRPr="00D96C74">
        <w:t>to the destination identity configured by upper layer</w:t>
      </w:r>
      <w:r w:rsidRPr="00D96C74">
        <w:rPr>
          <w:lang w:eastAsia="zh-CN"/>
        </w:rPr>
        <w:t xml:space="preserve"> for NR </w:t>
      </w:r>
      <w:r w:rsidRPr="00D96C74">
        <w:t>sidelink communication</w:t>
      </w:r>
      <w:r w:rsidRPr="00D96C74">
        <w:rPr>
          <w:lang w:eastAsia="zh-CN"/>
        </w:rPr>
        <w:t xml:space="preserve"> transmission</w:t>
      </w:r>
      <w:r w:rsidRPr="00D96C74">
        <w:t>;</w:t>
      </w:r>
    </w:p>
    <w:p w14:paraId="7E2DDE14" w14:textId="77777777" w:rsidR="00BD380A" w:rsidRPr="00D96C74" w:rsidRDefault="00BD380A" w:rsidP="00BD380A">
      <w:pPr>
        <w:pStyle w:val="B5"/>
      </w:pPr>
      <w:r w:rsidRPr="00D96C74">
        <w:t>5&gt;</w:t>
      </w:r>
      <w:r w:rsidRPr="00D96C74">
        <w:tab/>
        <w:t xml:space="preserve">set </w:t>
      </w:r>
      <w:proofErr w:type="spellStart"/>
      <w:r w:rsidRPr="00D96C74">
        <w:rPr>
          <w:i/>
        </w:rPr>
        <w:t>sl-CastType</w:t>
      </w:r>
      <w:proofErr w:type="spellEnd"/>
      <w:r w:rsidRPr="00D96C74">
        <w:t xml:space="preserve"> to </w:t>
      </w:r>
      <w:r w:rsidRPr="00D96C74">
        <w:rPr>
          <w:lang w:eastAsia="zh-CN"/>
        </w:rPr>
        <w:t>the cast type of the associated destination</w:t>
      </w:r>
      <w:r w:rsidRPr="00D96C74">
        <w:t xml:space="preserve"> identity</w:t>
      </w:r>
      <w:r w:rsidRPr="00D96C74">
        <w:rPr>
          <w:lang w:eastAsia="zh-CN"/>
        </w:rPr>
        <w:t xml:space="preserve"> configured by the upper layer for the NR </w:t>
      </w:r>
      <w:r w:rsidRPr="00D96C74">
        <w:t>sidelink communication</w:t>
      </w:r>
      <w:r w:rsidRPr="00D96C74">
        <w:rPr>
          <w:lang w:eastAsia="zh-CN"/>
        </w:rPr>
        <w:t xml:space="preserve"> transmission</w:t>
      </w:r>
      <w:r w:rsidRPr="00D96C74">
        <w:t>;</w:t>
      </w:r>
    </w:p>
    <w:p w14:paraId="40AD9D9A" w14:textId="77777777" w:rsidR="00BD380A" w:rsidRPr="00D96C74" w:rsidRDefault="00BD380A" w:rsidP="00BD380A">
      <w:pPr>
        <w:pStyle w:val="B5"/>
        <w:ind w:left="1704"/>
      </w:pPr>
      <w:r w:rsidRPr="00D96C74">
        <w:t>5&gt;</w:t>
      </w:r>
      <w:r w:rsidRPr="00D96C74">
        <w:tab/>
        <w:t xml:space="preserve">set </w:t>
      </w:r>
      <w:proofErr w:type="spellStart"/>
      <w:r w:rsidRPr="00D96C74">
        <w:rPr>
          <w:i/>
        </w:rPr>
        <w:t>sl</w:t>
      </w:r>
      <w:proofErr w:type="spellEnd"/>
      <w:r w:rsidRPr="00D96C74">
        <w:rPr>
          <w:i/>
        </w:rPr>
        <w:t>-RLC-</w:t>
      </w:r>
      <w:proofErr w:type="spellStart"/>
      <w:r w:rsidRPr="00D96C74">
        <w:rPr>
          <w:i/>
        </w:rPr>
        <w:t>ModeIndication</w:t>
      </w:r>
      <w:proofErr w:type="spellEnd"/>
      <w:r w:rsidRPr="00D96C74">
        <w:t xml:space="preserve"> to include the RLC mode(s) and optionally QoS profile(s) of the sidelink QoS flow(s) of the associated RLC mode(s), if the associated bi-directional sidelink DRB has been established due to </w:t>
      </w:r>
      <w:r w:rsidRPr="00D96C74">
        <w:rPr>
          <w:rFonts w:eastAsia="Batang"/>
          <w:noProof/>
        </w:rPr>
        <w:t>the configuration</w:t>
      </w:r>
      <w:r w:rsidRPr="00D96C74">
        <w:rPr>
          <w:i/>
        </w:rPr>
        <w:t xml:space="preserve"> </w:t>
      </w:r>
      <w:r w:rsidRPr="00D96C74">
        <w:t>by</w:t>
      </w:r>
      <w:r w:rsidRPr="00D96C74">
        <w:rPr>
          <w:i/>
        </w:rPr>
        <w:t xml:space="preserve"> </w:t>
      </w:r>
      <w:proofErr w:type="spellStart"/>
      <w:r w:rsidRPr="00D96C74">
        <w:rPr>
          <w:i/>
        </w:rPr>
        <w:t>RRCReconfigurationSidelink</w:t>
      </w:r>
      <w:proofErr w:type="spellEnd"/>
      <w:r w:rsidRPr="00D96C74">
        <w:t>;</w:t>
      </w:r>
    </w:p>
    <w:p w14:paraId="5F83EBFE" w14:textId="77777777" w:rsidR="00BD380A" w:rsidRPr="00D96C74" w:rsidRDefault="00BD380A" w:rsidP="00BD380A">
      <w:pPr>
        <w:pStyle w:val="B5"/>
      </w:pPr>
      <w:r w:rsidRPr="00D96C74">
        <w:t>5&gt;</w:t>
      </w:r>
      <w:r w:rsidRPr="00D96C74">
        <w:tab/>
        <w:t xml:space="preserve">set </w:t>
      </w:r>
      <w:proofErr w:type="spellStart"/>
      <w:r w:rsidRPr="00D96C74">
        <w:rPr>
          <w:i/>
        </w:rPr>
        <w:t>sl</w:t>
      </w:r>
      <w:proofErr w:type="spellEnd"/>
      <w:r w:rsidRPr="00D96C74">
        <w:rPr>
          <w:i/>
        </w:rPr>
        <w:t>-QoS-</w:t>
      </w:r>
      <w:proofErr w:type="spellStart"/>
      <w:r w:rsidRPr="00D96C74">
        <w:rPr>
          <w:i/>
        </w:rPr>
        <w:t>InfoList</w:t>
      </w:r>
      <w:proofErr w:type="spellEnd"/>
      <w:r w:rsidRPr="00D96C74">
        <w:t xml:space="preserve"> to include QoS profile(s) of the sidelink QoS flow(s) of the associated destination configured by the upper layer for the NR sidelink communication transmission;</w:t>
      </w:r>
    </w:p>
    <w:p w14:paraId="63016150" w14:textId="77777777" w:rsidR="00BD380A" w:rsidRPr="00D96C74" w:rsidRDefault="00BD380A" w:rsidP="00BD380A">
      <w:pPr>
        <w:pStyle w:val="B5"/>
      </w:pPr>
      <w:r w:rsidRPr="00D96C74">
        <w:t>5&gt;</w:t>
      </w:r>
      <w:r w:rsidRPr="00D96C74">
        <w:tab/>
        <w:t xml:space="preserve">set </w:t>
      </w:r>
      <w:proofErr w:type="spellStart"/>
      <w:r w:rsidRPr="00D96C74">
        <w:rPr>
          <w:i/>
        </w:rPr>
        <w:t>sl-InterestedFreqList</w:t>
      </w:r>
      <w:proofErr w:type="spellEnd"/>
      <w:r w:rsidRPr="00D96C74">
        <w:t xml:space="preserve"> to indicate the frequency</w:t>
      </w:r>
      <w:r w:rsidRPr="00D96C74">
        <w:rPr>
          <w:lang w:eastAsia="zh-CN"/>
        </w:rPr>
        <w:t xml:space="preserve"> </w:t>
      </w:r>
      <w:r w:rsidRPr="00D96C74">
        <w:t xml:space="preserve">of the associated destination </w:t>
      </w:r>
      <w:r w:rsidRPr="00D96C74">
        <w:rPr>
          <w:lang w:eastAsia="zh-CN"/>
        </w:rPr>
        <w:t xml:space="preserve">for NR </w:t>
      </w:r>
      <w:r w:rsidRPr="00D96C74">
        <w:t>sidelink communication</w:t>
      </w:r>
      <w:r w:rsidRPr="00D96C74">
        <w:rPr>
          <w:lang w:eastAsia="zh-CN"/>
        </w:rPr>
        <w:t xml:space="preserve"> transmission</w:t>
      </w:r>
      <w:r w:rsidRPr="00D96C74">
        <w:t>;</w:t>
      </w:r>
    </w:p>
    <w:p w14:paraId="46FF256F" w14:textId="77777777" w:rsidR="00BD380A" w:rsidRPr="00D96C74" w:rsidRDefault="00BD380A" w:rsidP="00BD380A">
      <w:pPr>
        <w:pStyle w:val="B5"/>
      </w:pPr>
      <w:r w:rsidRPr="00D96C74">
        <w:t>5&gt;</w:t>
      </w:r>
      <w:r w:rsidRPr="00D96C74">
        <w:tab/>
        <w:t xml:space="preserve">set </w:t>
      </w:r>
      <w:proofErr w:type="spellStart"/>
      <w:r w:rsidRPr="00D96C74">
        <w:rPr>
          <w:i/>
        </w:rPr>
        <w:t>sl-TypeTxSyncList</w:t>
      </w:r>
      <w:proofErr w:type="spellEnd"/>
      <w:r w:rsidRPr="00D96C74">
        <w:rPr>
          <w:i/>
        </w:rPr>
        <w:t xml:space="preserve"> </w:t>
      </w:r>
      <w:r w:rsidRPr="00D96C74">
        <w:t xml:space="preserve">to </w:t>
      </w:r>
      <w:r w:rsidRPr="00D96C74">
        <w:rPr>
          <w:lang w:eastAsia="zh-CN"/>
        </w:rPr>
        <w:t xml:space="preserve">the current synchronization reference type used on the associated </w:t>
      </w:r>
      <w:proofErr w:type="spellStart"/>
      <w:r w:rsidRPr="00D96C74">
        <w:rPr>
          <w:i/>
        </w:rPr>
        <w:t>sl-InterestedFreqList</w:t>
      </w:r>
      <w:proofErr w:type="spellEnd"/>
      <w:r w:rsidRPr="00D96C74">
        <w:t xml:space="preserve"> </w:t>
      </w:r>
      <w:r w:rsidRPr="00D96C74">
        <w:rPr>
          <w:lang w:eastAsia="zh-CN"/>
        </w:rPr>
        <w:t xml:space="preserve">for NR </w:t>
      </w:r>
      <w:r w:rsidRPr="00D96C74">
        <w:t>sidelink communication</w:t>
      </w:r>
      <w:r w:rsidRPr="00D96C74">
        <w:rPr>
          <w:lang w:eastAsia="zh-CN"/>
        </w:rPr>
        <w:t xml:space="preserve"> transmission</w:t>
      </w:r>
      <w:r w:rsidRPr="00D96C74">
        <w:t>.</w:t>
      </w:r>
    </w:p>
    <w:p w14:paraId="454BF854" w14:textId="77777777" w:rsidR="00BD380A" w:rsidRDefault="00BD380A" w:rsidP="00BD380A">
      <w:pPr>
        <w:pStyle w:val="B5"/>
      </w:pPr>
      <w:r w:rsidRPr="00D96C74">
        <w:t>5&gt;</w:t>
      </w:r>
      <w:r w:rsidRPr="00D96C74">
        <w:tab/>
        <w:t xml:space="preserve">set </w:t>
      </w:r>
      <w:proofErr w:type="spellStart"/>
      <w:r w:rsidRPr="00D96C74">
        <w:rPr>
          <w:i/>
        </w:rPr>
        <w:t>sl-CapabilityInformationSidelink</w:t>
      </w:r>
      <w:proofErr w:type="spellEnd"/>
      <w:r w:rsidRPr="00D96C74">
        <w:t xml:space="preserve"> to include </w:t>
      </w:r>
      <w:proofErr w:type="spellStart"/>
      <w:r w:rsidRPr="00D96C74">
        <w:rPr>
          <w:i/>
        </w:rPr>
        <w:t>UECapabilityInformationSidelink</w:t>
      </w:r>
      <w:proofErr w:type="spellEnd"/>
      <w:r w:rsidRPr="00D96C74">
        <w:t xml:space="preserve"> message, if any, received from peer UE.</w:t>
      </w:r>
    </w:p>
    <w:p w14:paraId="0E8282AA" w14:textId="66147A1D" w:rsidR="00BD380A" w:rsidRPr="00D96C74" w:rsidRDefault="00D50BB3" w:rsidP="00D50BB3">
      <w:pPr>
        <w:pStyle w:val="B4"/>
      </w:pPr>
      <w:ins w:id="19" w:author="Ericsson" w:date="2020-11-12T09:24:00Z">
        <w:r>
          <w:t>4</w:t>
        </w:r>
      </w:ins>
      <w:ins w:id="20" w:author="Ericsson" w:date="2020-10-12T09:45:00Z">
        <w:r w:rsidR="00BD380A">
          <w:t>&gt; if a sidelink radio link failure or a sidelin</w:t>
        </w:r>
      </w:ins>
      <w:ins w:id="21" w:author="Ericsson" w:date="2020-10-12T09:46:00Z">
        <w:r w:rsidR="00BD380A">
          <w:t>k</w:t>
        </w:r>
      </w:ins>
      <w:ins w:id="22" w:author="Ericsson" w:date="2020-10-12T09:45:00Z">
        <w:r w:rsidR="00BD380A">
          <w:t xml:space="preserve"> RRC reconfiguration failure has been declared, according to clause</w:t>
        </w:r>
      </w:ins>
      <w:ins w:id="23" w:author="Ericsson" w:date="2020-10-12T09:46:00Z">
        <w:r w:rsidR="00BD380A">
          <w:t xml:space="preserve">s 5.8.9.3 and </w:t>
        </w:r>
        <w:r w:rsidR="00BD380A" w:rsidRPr="00FE0014">
          <w:t>5.8.9.1.8</w:t>
        </w:r>
        <w:r w:rsidR="00BD380A">
          <w:t>, respectively;</w:t>
        </w:r>
      </w:ins>
      <w:ins w:id="24" w:author="Ericsson" w:date="2020-10-12T09:45:00Z">
        <w:r w:rsidR="00BD380A">
          <w:t xml:space="preserve"> </w:t>
        </w:r>
      </w:ins>
    </w:p>
    <w:p w14:paraId="3FDB668F" w14:textId="3FBA980C" w:rsidR="00BD380A" w:rsidRPr="00D96C74" w:rsidRDefault="00BD380A" w:rsidP="00D50BB3">
      <w:pPr>
        <w:pStyle w:val="B5"/>
      </w:pPr>
      <w:del w:id="25" w:author="Ericsson" w:date="2020-10-12T09:46:00Z">
        <w:r w:rsidRPr="00D96C74" w:rsidDel="00FE0014">
          <w:delText>4</w:delText>
        </w:r>
      </w:del>
      <w:ins w:id="26" w:author="Ericsson" w:date="2020-11-12T09:24:00Z">
        <w:r w:rsidR="00D50BB3">
          <w:t>5</w:t>
        </w:r>
      </w:ins>
      <w:r w:rsidRPr="00D96C74">
        <w:t>&gt;</w:t>
      </w:r>
      <w:r w:rsidRPr="00D96C74">
        <w:tab/>
        <w:t xml:space="preserve">include </w:t>
      </w:r>
      <w:proofErr w:type="spellStart"/>
      <w:r w:rsidRPr="00D96C74">
        <w:rPr>
          <w:i/>
        </w:rPr>
        <w:t>sl-FailureList</w:t>
      </w:r>
      <w:proofErr w:type="spellEnd"/>
      <w:r w:rsidRPr="00D96C74">
        <w:t xml:space="preserve"> and set its fields as follows for each destination for which it reports the NR sidelink communication failure:</w:t>
      </w:r>
    </w:p>
    <w:p w14:paraId="5EFA5BA2" w14:textId="4FE0DAE8" w:rsidR="00BD380A" w:rsidRDefault="00BD380A" w:rsidP="00D50BB3">
      <w:pPr>
        <w:pStyle w:val="B6"/>
        <w:rPr>
          <w:ins w:id="27" w:author="Ericsson" w:date="2020-10-22T17:48:00Z"/>
        </w:rPr>
      </w:pPr>
      <w:del w:id="28" w:author="Ericsson" w:date="2020-10-12T09:46:00Z">
        <w:r w:rsidRPr="00D96C74" w:rsidDel="00FE0014">
          <w:delText>5</w:delText>
        </w:r>
      </w:del>
      <w:ins w:id="29" w:author="Ericsson" w:date="2020-11-12T09:24:00Z">
        <w:r w:rsidR="00D50BB3">
          <w:t>6</w:t>
        </w:r>
      </w:ins>
      <w:r w:rsidRPr="00D96C74">
        <w:t>&gt;</w:t>
      </w:r>
      <w:r w:rsidRPr="00D96C74">
        <w:tab/>
        <w:t xml:space="preserve">set </w:t>
      </w:r>
      <w:proofErr w:type="spellStart"/>
      <w:r w:rsidRPr="00D96C74">
        <w:rPr>
          <w:i/>
        </w:rPr>
        <w:t>sl-DestinationIdentity</w:t>
      </w:r>
      <w:proofErr w:type="spellEnd"/>
      <w:r w:rsidRPr="00D96C74">
        <w:rPr>
          <w:i/>
        </w:rPr>
        <w:t xml:space="preserve"> </w:t>
      </w:r>
      <w:r w:rsidRPr="00D96C74">
        <w:t>to the destination identity configured by upper layer</w:t>
      </w:r>
      <w:r w:rsidRPr="00D96C74">
        <w:rPr>
          <w:lang w:eastAsia="zh-CN"/>
        </w:rPr>
        <w:t xml:space="preserve"> for NR </w:t>
      </w:r>
      <w:r w:rsidRPr="00D96C74">
        <w:t>sidelink communication</w:t>
      </w:r>
      <w:r w:rsidRPr="00D96C74">
        <w:rPr>
          <w:lang w:eastAsia="zh-CN"/>
        </w:rPr>
        <w:t xml:space="preserve"> transmission</w:t>
      </w:r>
      <w:r w:rsidRPr="00D96C74">
        <w:t>;</w:t>
      </w:r>
    </w:p>
    <w:p w14:paraId="459A2DF8" w14:textId="733FEBCB" w:rsidR="00BD380A" w:rsidRPr="00D96C74" w:rsidRDefault="00D50BB3" w:rsidP="00D50BB3">
      <w:pPr>
        <w:pStyle w:val="B6"/>
      </w:pPr>
      <w:ins w:id="30" w:author="Ericsson" w:date="2020-11-12T09:25:00Z">
        <w:r>
          <w:t>6</w:t>
        </w:r>
      </w:ins>
      <w:ins w:id="31" w:author="Ericsson" w:date="2020-10-22T17:48:00Z">
        <w:r w:rsidR="00BD380A" w:rsidRPr="00D77F92">
          <w:t>&gt; if the sidelink RLF is detected as specified in sub-clause 5.8.9.3</w:t>
        </w:r>
        <w:r w:rsidR="00BD380A">
          <w:t>:</w:t>
        </w:r>
      </w:ins>
    </w:p>
    <w:p w14:paraId="46E24DF2" w14:textId="6C097ABB" w:rsidR="00BD380A" w:rsidRDefault="00BD380A" w:rsidP="00D50BB3">
      <w:pPr>
        <w:pStyle w:val="B7"/>
        <w:rPr>
          <w:ins w:id="32" w:author="Ericsson" w:date="2020-10-22T17:49:00Z"/>
        </w:rPr>
      </w:pPr>
      <w:del w:id="33" w:author="Ericsson" w:date="2020-11-12T09:24:00Z">
        <w:r w:rsidRPr="00D96C74" w:rsidDel="00D50BB3">
          <w:delText>5</w:delText>
        </w:r>
      </w:del>
      <w:ins w:id="34" w:author="Ericsson" w:date="2020-11-12T09:25:00Z">
        <w:r w:rsidR="00D50BB3">
          <w:t>7</w:t>
        </w:r>
      </w:ins>
      <w:r w:rsidRPr="00D96C74">
        <w:t>&gt;</w:t>
      </w:r>
      <w:r w:rsidRPr="00D96C74">
        <w:tab/>
        <w:t xml:space="preserve">set </w:t>
      </w:r>
      <w:proofErr w:type="spellStart"/>
      <w:r w:rsidRPr="00D96C74">
        <w:rPr>
          <w:i/>
        </w:rPr>
        <w:t>sl</w:t>
      </w:r>
      <w:proofErr w:type="spellEnd"/>
      <w:r w:rsidRPr="00D96C74">
        <w:rPr>
          <w:i/>
        </w:rPr>
        <w:t>-Failure</w:t>
      </w:r>
      <w:r w:rsidRPr="00D96C74">
        <w:t xml:space="preserve"> as </w:t>
      </w:r>
      <w:proofErr w:type="spellStart"/>
      <w:r w:rsidRPr="00D96C74">
        <w:rPr>
          <w:i/>
        </w:rPr>
        <w:t>rlf</w:t>
      </w:r>
      <w:proofErr w:type="spellEnd"/>
      <w:r w:rsidRPr="00D96C74">
        <w:t xml:space="preserve"> for the associated destination for the NR sidelink communication transmission</w:t>
      </w:r>
      <w:del w:id="35" w:author="Ericsson" w:date="2020-10-22T17:48:00Z">
        <w:r w:rsidRPr="00D96C74" w:rsidDel="008B1841">
          <w:delText>, if the sidelink RLF is detected as specified in sub-clause 5.8.9.3</w:delText>
        </w:r>
      </w:del>
      <w:r w:rsidRPr="00D96C74">
        <w:t>;</w:t>
      </w:r>
    </w:p>
    <w:p w14:paraId="72D5285C" w14:textId="70B2D833" w:rsidR="00BD380A" w:rsidRPr="00D96C74" w:rsidRDefault="00D50BB3" w:rsidP="00D50BB3">
      <w:pPr>
        <w:pStyle w:val="B6"/>
      </w:pPr>
      <w:ins w:id="36" w:author="Ericsson" w:date="2020-11-12T09:26:00Z">
        <w:r>
          <w:t>6</w:t>
        </w:r>
      </w:ins>
      <w:ins w:id="37" w:author="Ericsson" w:date="2020-10-22T17:49:00Z">
        <w:r w:rsidR="00BD380A">
          <w:t xml:space="preserve">&gt; else if </w:t>
        </w:r>
        <w:proofErr w:type="spellStart"/>
        <w:r w:rsidR="00BD380A" w:rsidRPr="00D50BB3">
          <w:rPr>
            <w:i/>
            <w:iCs/>
          </w:rPr>
          <w:t>RRCReconfigurationFailureSidelink</w:t>
        </w:r>
        <w:proofErr w:type="spellEnd"/>
        <w:r w:rsidR="00BD380A" w:rsidRPr="00D96C74">
          <w:t xml:space="preserve"> is received</w:t>
        </w:r>
        <w:r w:rsidR="00BD380A">
          <w:t>:</w:t>
        </w:r>
      </w:ins>
    </w:p>
    <w:p w14:paraId="767A3D64" w14:textId="2E4EB5FE" w:rsidR="00BD380A" w:rsidRPr="00D96C74" w:rsidRDefault="00BD380A" w:rsidP="00D50BB3">
      <w:pPr>
        <w:pStyle w:val="B7"/>
      </w:pPr>
      <w:del w:id="38" w:author="Ericsson" w:date="2020-11-12T09:25:00Z">
        <w:r w:rsidRPr="00D96C74" w:rsidDel="00D50BB3">
          <w:delText>5</w:delText>
        </w:r>
      </w:del>
      <w:ins w:id="39" w:author="Ericsson" w:date="2020-11-12T09:27:00Z">
        <w:r w:rsidR="00D50BB3">
          <w:t>7</w:t>
        </w:r>
      </w:ins>
      <w:r w:rsidRPr="00D96C74">
        <w:t>&gt;</w:t>
      </w:r>
      <w:r w:rsidRPr="00D96C74">
        <w:tab/>
        <w:t xml:space="preserve">set </w:t>
      </w:r>
      <w:proofErr w:type="spellStart"/>
      <w:r w:rsidRPr="00D96C74">
        <w:rPr>
          <w:i/>
        </w:rPr>
        <w:t>sl</w:t>
      </w:r>
      <w:proofErr w:type="spellEnd"/>
      <w:r w:rsidRPr="00D96C74">
        <w:rPr>
          <w:i/>
        </w:rPr>
        <w:t>-Failure</w:t>
      </w:r>
      <w:r w:rsidRPr="00D96C74">
        <w:t xml:space="preserve"> as </w:t>
      </w:r>
      <w:proofErr w:type="spellStart"/>
      <w:r w:rsidRPr="00D96C74">
        <w:rPr>
          <w:i/>
        </w:rPr>
        <w:t>configFailure</w:t>
      </w:r>
      <w:proofErr w:type="spellEnd"/>
      <w:r w:rsidRPr="00D96C74">
        <w:rPr>
          <w:i/>
        </w:rPr>
        <w:t xml:space="preserve"> </w:t>
      </w:r>
      <w:r w:rsidRPr="00D96C74">
        <w:t>for the associated destination for the NR sidelink communication transmission</w:t>
      </w:r>
      <w:del w:id="40" w:author="Ericsson" w:date="2020-10-22T17:50:00Z">
        <w:r w:rsidRPr="00D96C74" w:rsidDel="00BA4C83">
          <w:delText xml:space="preserve">, if </w:delText>
        </w:r>
        <w:r w:rsidRPr="00D96C74" w:rsidDel="00BA4C83">
          <w:rPr>
            <w:i/>
          </w:rPr>
          <w:delText>RRCReconfigurationFailureSidelink</w:delText>
        </w:r>
        <w:r w:rsidRPr="00D96C74" w:rsidDel="00BA4C83">
          <w:delText xml:space="preserve"> is received</w:delText>
        </w:r>
      </w:del>
      <w:r w:rsidRPr="00D96C74">
        <w:t>;</w:t>
      </w:r>
    </w:p>
    <w:p w14:paraId="4A921BCA" w14:textId="77777777" w:rsidR="00BD380A" w:rsidRPr="00D96C74" w:rsidRDefault="00BD380A" w:rsidP="00BD380A">
      <w:pPr>
        <w:pStyle w:val="B1"/>
        <w:rPr>
          <w:rFonts w:eastAsia="SimSun"/>
        </w:rPr>
      </w:pPr>
      <w:r w:rsidRPr="00D96C74">
        <w:rPr>
          <w:rFonts w:eastAsia="SimSun"/>
        </w:rPr>
        <w:lastRenderedPageBreak/>
        <w:t>1&gt;</w:t>
      </w:r>
      <w:r w:rsidRPr="00D96C74">
        <w:rPr>
          <w:rFonts w:eastAsia="SimSun"/>
        </w:rPr>
        <w:tab/>
        <w:t xml:space="preserve">if the UE initiates the procedure while connected to an E-UTRA </w:t>
      </w:r>
      <w:proofErr w:type="spellStart"/>
      <w:r w:rsidRPr="00D96C74">
        <w:rPr>
          <w:rFonts w:eastAsia="SimSun"/>
        </w:rPr>
        <w:t>PCell</w:t>
      </w:r>
      <w:proofErr w:type="spellEnd"/>
      <w:r w:rsidRPr="00D96C74">
        <w:rPr>
          <w:rFonts w:eastAsia="SimSun"/>
        </w:rPr>
        <w:t>:</w:t>
      </w:r>
    </w:p>
    <w:p w14:paraId="6240F4F7" w14:textId="77777777" w:rsidR="00BD380A" w:rsidRPr="00D96C74" w:rsidRDefault="00BD380A" w:rsidP="00BD380A">
      <w:pPr>
        <w:pStyle w:val="B2"/>
        <w:rPr>
          <w:rFonts w:eastAsia="SimSun"/>
        </w:rPr>
      </w:pPr>
      <w:r w:rsidRPr="00D96C74">
        <w:rPr>
          <w:rFonts w:eastAsia="SimSun"/>
        </w:rPr>
        <w:t>2&gt;</w:t>
      </w:r>
      <w:r w:rsidRPr="00D96C74">
        <w:rPr>
          <w:rFonts w:eastAsia="SimSun"/>
        </w:rPr>
        <w:tab/>
        <w:t>submit</w:t>
      </w:r>
      <w:r w:rsidRPr="00D96C74">
        <w:rPr>
          <w:rFonts w:eastAsia="SimSun"/>
          <w:lang w:eastAsia="en-GB"/>
        </w:rPr>
        <w:t xml:space="preserve"> the </w:t>
      </w:r>
      <w:proofErr w:type="spellStart"/>
      <w:r w:rsidRPr="00D96C74">
        <w:rPr>
          <w:rFonts w:eastAsia="SimSun"/>
          <w:i/>
        </w:rPr>
        <w:t>SidelinkUEInformationNR</w:t>
      </w:r>
      <w:proofErr w:type="spellEnd"/>
      <w:r w:rsidRPr="00D96C74">
        <w:rPr>
          <w:rFonts w:eastAsia="SimSun"/>
        </w:rPr>
        <w:t xml:space="preserve"> </w:t>
      </w:r>
      <w:r w:rsidRPr="00D96C74">
        <w:rPr>
          <w:rFonts w:eastAsia="SimSun"/>
          <w:iCs/>
          <w:lang w:eastAsia="en-GB"/>
        </w:rPr>
        <w:t xml:space="preserve">to lower layers via SRB1, </w:t>
      </w:r>
      <w:r w:rsidRPr="00D96C74">
        <w:rPr>
          <w:rFonts w:eastAsia="SimSun"/>
        </w:rPr>
        <w:t xml:space="preserve">embedded in </w:t>
      </w:r>
      <w:r w:rsidRPr="00D96C74">
        <w:rPr>
          <w:rFonts w:eastAsia="SimSun"/>
          <w:lang w:eastAsia="zh-CN"/>
        </w:rPr>
        <w:t>E</w:t>
      </w:r>
      <w:r w:rsidRPr="00D96C74">
        <w:rPr>
          <w:rFonts w:eastAsia="SimSun"/>
        </w:rPr>
        <w:t xml:space="preserve">-UTRA RRC message </w:t>
      </w:r>
      <w:proofErr w:type="spellStart"/>
      <w:r w:rsidRPr="00D96C74">
        <w:rPr>
          <w:rFonts w:eastAsia="SimSun"/>
          <w:i/>
          <w:iCs/>
        </w:rPr>
        <w:t>ULInformationTransferIRAT</w:t>
      </w:r>
      <w:proofErr w:type="spellEnd"/>
      <w:r w:rsidRPr="00D96C74">
        <w:rPr>
          <w:rFonts w:eastAsia="SimSun"/>
        </w:rPr>
        <w:t xml:space="preserve"> as specified in TS 36.331 [10], clause 5.6.28;</w:t>
      </w:r>
    </w:p>
    <w:p w14:paraId="710286BD" w14:textId="77777777" w:rsidR="00BD380A" w:rsidRPr="00D96C74" w:rsidRDefault="00BD380A" w:rsidP="00BD380A">
      <w:pPr>
        <w:pStyle w:val="B1"/>
        <w:rPr>
          <w:rFonts w:eastAsia="SimSun"/>
          <w:lang w:eastAsia="en-US"/>
        </w:rPr>
      </w:pPr>
      <w:r w:rsidRPr="00D96C74">
        <w:rPr>
          <w:rFonts w:eastAsia="SimSun"/>
          <w:lang w:eastAsia="en-GB"/>
        </w:rPr>
        <w:t>1&gt;</w:t>
      </w:r>
      <w:r w:rsidRPr="00D96C74">
        <w:rPr>
          <w:rFonts w:eastAsia="SimSun"/>
          <w:lang w:eastAsia="en-GB"/>
        </w:rPr>
        <w:tab/>
        <w:t>else:</w:t>
      </w:r>
    </w:p>
    <w:p w14:paraId="08F7E6CB" w14:textId="77777777" w:rsidR="00BD380A" w:rsidRPr="00D96C74" w:rsidRDefault="00BD380A" w:rsidP="00BD380A">
      <w:pPr>
        <w:pStyle w:val="B2"/>
      </w:pPr>
      <w:r w:rsidRPr="00D96C74">
        <w:t>2&gt;</w:t>
      </w:r>
      <w:r w:rsidRPr="00D96C74">
        <w:tab/>
        <w:t xml:space="preserve">submit the </w:t>
      </w:r>
      <w:proofErr w:type="spellStart"/>
      <w:r w:rsidRPr="00D96C74">
        <w:rPr>
          <w:i/>
        </w:rPr>
        <w:t>SidelinkUEInformationNR</w:t>
      </w:r>
      <w:proofErr w:type="spellEnd"/>
      <w:r w:rsidRPr="00D96C74">
        <w:t xml:space="preserve"> message to lower layers for transmission.</w:t>
      </w:r>
    </w:p>
    <w:p w14:paraId="295D9D0A" w14:textId="77777777" w:rsidR="00BD380A" w:rsidRPr="00BD4154" w:rsidRDefault="00BD380A" w:rsidP="00BD380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BD4154">
        <w:rPr>
          <w:i/>
          <w:iCs/>
          <w:noProof/>
        </w:rPr>
        <w:t xml:space="preserve"> OF CHANGES</w:t>
      </w:r>
    </w:p>
    <w:p w14:paraId="4E34ABAF" w14:textId="77777777" w:rsidR="00BD380A" w:rsidRPr="00BD380A" w:rsidRDefault="00BD380A" w:rsidP="00BD380A"/>
    <w:p w14:paraId="18DBB98F" w14:textId="730338D0" w:rsidR="00BD380A" w:rsidRPr="00BD380A" w:rsidRDefault="00BD380A" w:rsidP="00BD380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811CE">
        <w:rPr>
          <w:i/>
          <w:iCs/>
          <w:noProof/>
        </w:rPr>
        <w:t xml:space="preserve"> OF CHANGES</w:t>
      </w:r>
    </w:p>
    <w:p w14:paraId="3DC1344A" w14:textId="77777777" w:rsidR="00BD380A" w:rsidRPr="00D96C74" w:rsidRDefault="00BD380A" w:rsidP="00BD380A">
      <w:pPr>
        <w:pStyle w:val="Heading4"/>
      </w:pPr>
      <w:bookmarkStart w:id="41" w:name="_Toc46439398"/>
      <w:bookmarkStart w:id="42" w:name="_Toc46444235"/>
      <w:bookmarkStart w:id="43" w:name="_Toc46486996"/>
      <w:bookmarkStart w:id="44" w:name="_Toc52836874"/>
      <w:bookmarkStart w:id="45" w:name="_Toc52837882"/>
      <w:bookmarkStart w:id="46" w:name="_Toc53006522"/>
      <w:r w:rsidRPr="00D96C74">
        <w:t>5.8.6.2</w:t>
      </w:r>
      <w:r w:rsidRPr="00D96C74">
        <w:tab/>
        <w:t>Selection and reselection of synchronisation reference</w:t>
      </w:r>
      <w:bookmarkEnd w:id="41"/>
      <w:bookmarkEnd w:id="42"/>
      <w:bookmarkEnd w:id="43"/>
      <w:bookmarkEnd w:id="44"/>
      <w:bookmarkEnd w:id="45"/>
      <w:bookmarkEnd w:id="46"/>
    </w:p>
    <w:p w14:paraId="37FFC98F" w14:textId="77777777" w:rsidR="00BD380A" w:rsidRPr="00D96C74" w:rsidRDefault="00BD380A" w:rsidP="00BD380A">
      <w:pPr>
        <w:keepLines/>
      </w:pPr>
      <w:r w:rsidRPr="00D96C74">
        <w:t>The UE shall:</w:t>
      </w:r>
    </w:p>
    <w:p w14:paraId="6AE44225" w14:textId="77777777" w:rsidR="00BD380A" w:rsidRPr="00D96C74" w:rsidRDefault="00BD380A" w:rsidP="00BD380A">
      <w:pPr>
        <w:pStyle w:val="B1"/>
      </w:pPr>
      <w:r w:rsidRPr="00D96C74">
        <w:t>1&gt;</w:t>
      </w:r>
      <w:r w:rsidRPr="00D96C74">
        <w:tab/>
        <w:t xml:space="preserve">if the frequency used for NR sidelink communication is included in </w:t>
      </w:r>
      <w:proofErr w:type="spellStart"/>
      <w:r w:rsidRPr="00D96C74">
        <w:rPr>
          <w:i/>
        </w:rPr>
        <w:t>sl-FreqInfoToAddModList</w:t>
      </w:r>
      <w:proofErr w:type="spellEnd"/>
      <w:r w:rsidRPr="00D96C74">
        <w:t xml:space="preserve"> in </w:t>
      </w:r>
      <w:proofErr w:type="spellStart"/>
      <w:r w:rsidRPr="00D96C74">
        <w:rPr>
          <w:i/>
        </w:rPr>
        <w:t>sl-ConfigDedicatedNR</w:t>
      </w:r>
      <w:proofErr w:type="spellEnd"/>
      <w:r w:rsidRPr="00D96C74">
        <w:t xml:space="preserve"> within</w:t>
      </w:r>
      <w:r w:rsidRPr="00D96C74">
        <w:rPr>
          <w:i/>
        </w:rPr>
        <w:t xml:space="preserve"> </w:t>
      </w:r>
      <w:proofErr w:type="spellStart"/>
      <w:r w:rsidRPr="00D96C74">
        <w:rPr>
          <w:i/>
        </w:rPr>
        <w:t>RRCReconfiguration</w:t>
      </w:r>
      <w:proofErr w:type="spellEnd"/>
      <w:r w:rsidRPr="00D96C74">
        <w:t xml:space="preserve"> message or included</w:t>
      </w:r>
      <w:r w:rsidRPr="00D96C74">
        <w:rPr>
          <w:i/>
        </w:rPr>
        <w:t xml:space="preserve"> </w:t>
      </w:r>
      <w:r w:rsidRPr="00D96C74">
        <w:t xml:space="preserve">in </w:t>
      </w:r>
      <w:proofErr w:type="spellStart"/>
      <w:r w:rsidRPr="00D96C74">
        <w:rPr>
          <w:i/>
        </w:rPr>
        <w:t>sl-ConfigCommonNR</w:t>
      </w:r>
      <w:proofErr w:type="spellEnd"/>
      <w:r w:rsidRPr="00D96C74">
        <w:t xml:space="preserve"> within </w:t>
      </w:r>
      <w:r w:rsidRPr="00D96C74">
        <w:rPr>
          <w:i/>
        </w:rPr>
        <w:t>SIB12</w:t>
      </w:r>
      <w:r w:rsidRPr="00D96C74">
        <w:t xml:space="preserve">, and </w:t>
      </w:r>
      <w:proofErr w:type="spellStart"/>
      <w:r w:rsidRPr="00D96C74">
        <w:rPr>
          <w:i/>
        </w:rPr>
        <w:t>sl-SyncPriority</w:t>
      </w:r>
      <w:proofErr w:type="spellEnd"/>
      <w:r w:rsidRPr="00D96C74">
        <w:rPr>
          <w:i/>
        </w:rPr>
        <w:t xml:space="preserve"> </w:t>
      </w:r>
      <w:r w:rsidRPr="00D96C74">
        <w:t xml:space="preserve">is configured for the concerned frequency and set to </w:t>
      </w:r>
      <w:proofErr w:type="spellStart"/>
      <w:r w:rsidRPr="00D96C74">
        <w:rPr>
          <w:i/>
        </w:rPr>
        <w:t>gnbEnb</w:t>
      </w:r>
      <w:proofErr w:type="spellEnd"/>
      <w:r w:rsidRPr="00D96C74">
        <w:t>:</w:t>
      </w:r>
    </w:p>
    <w:p w14:paraId="51CA856B" w14:textId="77777777" w:rsidR="00BD380A" w:rsidRPr="00D96C74" w:rsidRDefault="00BD380A" w:rsidP="00BD380A">
      <w:pPr>
        <w:pStyle w:val="B3"/>
        <w:ind w:left="852"/>
        <w:rPr>
          <w:rFonts w:eastAsia="DengXian"/>
          <w:lang w:eastAsia="zh-CN"/>
        </w:rPr>
      </w:pPr>
      <w:r w:rsidRPr="00D96C74">
        <w:t>2&gt;</w:t>
      </w:r>
      <w:r w:rsidRPr="00D96C74">
        <w:tab/>
      </w:r>
      <w:r w:rsidRPr="00D96C74">
        <w:rPr>
          <w:lang w:eastAsia="zh-CN"/>
        </w:rPr>
        <w:t xml:space="preserve">select a </w:t>
      </w:r>
      <w:r w:rsidRPr="00D96C74">
        <w:t xml:space="preserve">cell </w:t>
      </w:r>
      <w:r w:rsidRPr="00D96C74">
        <w:rPr>
          <w:lang w:eastAsia="zh-CN"/>
        </w:rPr>
        <w:t>as the synchronization reference source as defined in 5.8.6.3:</w:t>
      </w:r>
    </w:p>
    <w:p w14:paraId="616D3D00" w14:textId="77777777" w:rsidR="00BD380A" w:rsidRPr="00D96C74" w:rsidRDefault="00BD380A" w:rsidP="00BD380A">
      <w:pPr>
        <w:pStyle w:val="B2"/>
        <w:ind w:left="568"/>
      </w:pPr>
      <w:r w:rsidRPr="00D96C74">
        <w:t>1&gt;</w:t>
      </w:r>
      <w:r w:rsidRPr="00D96C74">
        <w:tab/>
      </w:r>
      <w:r w:rsidRPr="00D96C74">
        <w:rPr>
          <w:lang w:eastAsia="zh-CN"/>
        </w:rPr>
        <w:t xml:space="preserve">else </w:t>
      </w:r>
      <w:r w:rsidRPr="00D96C74">
        <w:t xml:space="preserve">if the frequency used for NR sidelink communication is included in </w:t>
      </w:r>
      <w:proofErr w:type="spellStart"/>
      <w:r w:rsidRPr="00D96C74">
        <w:rPr>
          <w:i/>
        </w:rPr>
        <w:t>sl-FreqInfoToAddModList</w:t>
      </w:r>
      <w:proofErr w:type="spellEnd"/>
      <w:r w:rsidRPr="00D96C74">
        <w:t xml:space="preserve"> in </w:t>
      </w:r>
      <w:proofErr w:type="spellStart"/>
      <w:r w:rsidRPr="00D96C74">
        <w:rPr>
          <w:i/>
        </w:rPr>
        <w:t>sl-ConfigDedicatedNR</w:t>
      </w:r>
      <w:proofErr w:type="spellEnd"/>
      <w:r w:rsidRPr="00D96C74">
        <w:t xml:space="preserve"> within</w:t>
      </w:r>
      <w:r w:rsidRPr="00D96C74">
        <w:rPr>
          <w:i/>
        </w:rPr>
        <w:t xml:space="preserve"> </w:t>
      </w:r>
      <w:proofErr w:type="spellStart"/>
      <w:r w:rsidRPr="00D96C74">
        <w:rPr>
          <w:i/>
        </w:rPr>
        <w:t>RRCReconfiguration</w:t>
      </w:r>
      <w:proofErr w:type="spellEnd"/>
      <w:r w:rsidRPr="00D96C74">
        <w:t xml:space="preserve"> message or included</w:t>
      </w:r>
      <w:r w:rsidRPr="00D96C74">
        <w:rPr>
          <w:i/>
        </w:rPr>
        <w:t xml:space="preserve"> </w:t>
      </w:r>
      <w:r w:rsidRPr="00D96C74">
        <w:t xml:space="preserve">in </w:t>
      </w:r>
      <w:proofErr w:type="spellStart"/>
      <w:r w:rsidRPr="00D96C74">
        <w:rPr>
          <w:i/>
        </w:rPr>
        <w:t>sl-ConfigCommonNR</w:t>
      </w:r>
      <w:proofErr w:type="spellEnd"/>
      <w:r w:rsidRPr="00D96C74">
        <w:t xml:space="preserve"> within </w:t>
      </w:r>
      <w:r w:rsidRPr="00D96C74">
        <w:rPr>
          <w:i/>
        </w:rPr>
        <w:t>SIB12</w:t>
      </w:r>
      <w:r w:rsidRPr="00D96C74">
        <w:t xml:space="preserve">, and </w:t>
      </w:r>
      <w:proofErr w:type="spellStart"/>
      <w:r w:rsidRPr="00D96C74">
        <w:rPr>
          <w:i/>
        </w:rPr>
        <w:t>sl-SyncPriority</w:t>
      </w:r>
      <w:proofErr w:type="spellEnd"/>
      <w:r w:rsidRPr="00D96C74">
        <w:rPr>
          <w:i/>
        </w:rPr>
        <w:t xml:space="preserve"> </w:t>
      </w:r>
      <w:r w:rsidRPr="00D96C74">
        <w:rPr>
          <w:lang w:eastAsia="zh-CN"/>
        </w:rPr>
        <w:t xml:space="preserve">for the concerned frequency is not configured or is </w:t>
      </w:r>
      <w:r w:rsidRPr="00D96C74">
        <w:t xml:space="preserve">set to </w:t>
      </w:r>
      <w:proofErr w:type="spellStart"/>
      <w:r w:rsidRPr="00D96C74">
        <w:rPr>
          <w:i/>
          <w:lang w:eastAsia="zh-CN"/>
        </w:rPr>
        <w:t>gnss</w:t>
      </w:r>
      <w:proofErr w:type="spellEnd"/>
      <w:r w:rsidRPr="00D96C74">
        <w:rPr>
          <w:lang w:eastAsia="zh-CN"/>
        </w:rPr>
        <w:t>, and GNSS is reliable in accordance with TS 38.101-1 [15] and TS 38.133 [14]:</w:t>
      </w:r>
    </w:p>
    <w:p w14:paraId="36CA0EC1" w14:textId="77777777" w:rsidR="00BD380A" w:rsidRPr="00D96C74" w:rsidRDefault="00BD380A" w:rsidP="00BD380A">
      <w:pPr>
        <w:pStyle w:val="B3"/>
        <w:ind w:left="852"/>
      </w:pPr>
      <w:r w:rsidRPr="00D96C74">
        <w:t>2&gt;</w:t>
      </w:r>
      <w:r w:rsidRPr="00D96C74">
        <w:tab/>
      </w:r>
      <w:r w:rsidRPr="00D96C74">
        <w:rPr>
          <w:lang w:eastAsia="zh-CN"/>
        </w:rPr>
        <w:t>select GNSS as the synchronization reference source;</w:t>
      </w:r>
    </w:p>
    <w:p w14:paraId="00A4CF38" w14:textId="77777777" w:rsidR="00BD380A" w:rsidRPr="00D96C74" w:rsidRDefault="00BD380A" w:rsidP="00BD380A">
      <w:pPr>
        <w:pStyle w:val="B1"/>
      </w:pPr>
      <w:r w:rsidRPr="00D96C74">
        <w:t>1&gt;</w:t>
      </w:r>
      <w:r w:rsidRPr="00D96C74">
        <w:tab/>
        <w:t xml:space="preserve">else if the frequency used for NR sidelink communication is included in </w:t>
      </w:r>
      <w:proofErr w:type="spellStart"/>
      <w:r w:rsidRPr="00D96C74">
        <w:rPr>
          <w:i/>
        </w:rPr>
        <w:t>PreconfigurationNR</w:t>
      </w:r>
      <w:proofErr w:type="spellEnd"/>
      <w:r w:rsidRPr="00D96C74">
        <w:t xml:space="preserve">, and </w:t>
      </w:r>
      <w:proofErr w:type="spellStart"/>
      <w:r w:rsidRPr="00D96C74">
        <w:rPr>
          <w:i/>
        </w:rPr>
        <w:t>sl-SyncPriority</w:t>
      </w:r>
      <w:proofErr w:type="spellEnd"/>
      <w:r w:rsidRPr="00D96C74">
        <w:t xml:space="preserve"> in </w:t>
      </w:r>
      <w:proofErr w:type="spellStart"/>
      <w:r w:rsidRPr="00D96C74">
        <w:rPr>
          <w:i/>
        </w:rPr>
        <w:t>SidelinkPreconfigNR</w:t>
      </w:r>
      <w:proofErr w:type="spellEnd"/>
      <w:r w:rsidRPr="00D96C74">
        <w:t xml:space="preserve"> is set to </w:t>
      </w:r>
      <w:proofErr w:type="spellStart"/>
      <w:r w:rsidRPr="00D96C74">
        <w:rPr>
          <w:i/>
          <w:lang w:eastAsia="zh-CN"/>
        </w:rPr>
        <w:t>gnss</w:t>
      </w:r>
      <w:proofErr w:type="spellEnd"/>
      <w:r w:rsidRPr="00D96C74">
        <w:rPr>
          <w:i/>
          <w:lang w:eastAsia="zh-CN"/>
        </w:rPr>
        <w:t xml:space="preserve"> </w:t>
      </w:r>
      <w:r w:rsidRPr="00D96C74">
        <w:t>and GNSS is reliable in accordance with TS 38.101-1 [15] and TS 38.133 [14]:</w:t>
      </w:r>
    </w:p>
    <w:p w14:paraId="4DAE474C" w14:textId="77777777" w:rsidR="00BD380A" w:rsidRPr="00D96C74" w:rsidRDefault="00BD380A" w:rsidP="00BD380A">
      <w:pPr>
        <w:pStyle w:val="B2"/>
      </w:pPr>
      <w:r w:rsidRPr="00D96C74">
        <w:t>2&gt;</w:t>
      </w:r>
      <w:r w:rsidRPr="00D96C74">
        <w:tab/>
        <w:t>select GNSS as the synchronization reference source;</w:t>
      </w:r>
    </w:p>
    <w:p w14:paraId="31F2120B" w14:textId="77777777" w:rsidR="00BD380A" w:rsidRPr="00D96C74" w:rsidRDefault="00BD380A" w:rsidP="00BD380A">
      <w:pPr>
        <w:pStyle w:val="B1"/>
      </w:pPr>
      <w:r w:rsidRPr="00D96C74">
        <w:t>1&gt;</w:t>
      </w:r>
      <w:r w:rsidRPr="00D96C74">
        <w:tab/>
        <w:t>else:</w:t>
      </w:r>
    </w:p>
    <w:p w14:paraId="2EAAF05C" w14:textId="77777777" w:rsidR="00BD380A" w:rsidRPr="00D96C74" w:rsidRDefault="00BD380A" w:rsidP="00BD380A">
      <w:pPr>
        <w:pStyle w:val="B2"/>
      </w:pPr>
      <w:r w:rsidRPr="00D96C74">
        <w:t>2&gt;</w:t>
      </w:r>
      <w:r w:rsidRPr="00D96C74">
        <w:tab/>
        <w:t xml:space="preserve">perform a full search (i.e. covering all subframes and all possible SLSSIDs) to detect candidate SLSS, in accordance with TS </w:t>
      </w:r>
      <w:r w:rsidRPr="00D96C74">
        <w:rPr>
          <w:lang w:eastAsia="zh-CN"/>
        </w:rPr>
        <w:t>38.133 [14]</w:t>
      </w:r>
    </w:p>
    <w:p w14:paraId="6ED3D462" w14:textId="77777777" w:rsidR="00BD380A" w:rsidRPr="00D96C74" w:rsidRDefault="00BD380A" w:rsidP="00BD380A">
      <w:pPr>
        <w:pStyle w:val="B2"/>
      </w:pPr>
      <w:r w:rsidRPr="00D96C74">
        <w:t>2&gt;</w:t>
      </w:r>
      <w:r w:rsidRPr="00D96C74">
        <w:tab/>
        <w:t xml:space="preserve">when evaluating the one or more detected SLSSIDs, apply layer 3 filtering as specified in 5.5.3.2 using the preconfigured </w:t>
      </w:r>
      <w:proofErr w:type="spellStart"/>
      <w:r w:rsidRPr="00D96C74">
        <w:rPr>
          <w:i/>
        </w:rPr>
        <w:t>sl-filterCoefficient</w:t>
      </w:r>
      <w:proofErr w:type="spellEnd"/>
      <w:r w:rsidRPr="00D96C74">
        <w:t>, before using the PSBCH-RSRP measurement results;</w:t>
      </w:r>
    </w:p>
    <w:p w14:paraId="4F87A112" w14:textId="77777777" w:rsidR="00BD380A" w:rsidRPr="00D96C74" w:rsidRDefault="00BD380A" w:rsidP="00BD380A">
      <w:pPr>
        <w:pStyle w:val="B2"/>
      </w:pPr>
      <w:r w:rsidRPr="00D96C74">
        <w:t>2&gt;</w:t>
      </w:r>
      <w:r w:rsidRPr="00D96C74">
        <w:tab/>
        <w:t xml:space="preserve">if the UE has selected a </w:t>
      </w:r>
      <w:proofErr w:type="spellStart"/>
      <w:r w:rsidRPr="00D96C74">
        <w:t>SyncRef</w:t>
      </w:r>
      <w:proofErr w:type="spellEnd"/>
      <w:r w:rsidRPr="00D96C74">
        <w:t xml:space="preserve"> UE:</w:t>
      </w:r>
    </w:p>
    <w:p w14:paraId="213B17EB" w14:textId="77777777" w:rsidR="00BD380A" w:rsidRPr="00D96C74" w:rsidRDefault="00BD380A" w:rsidP="00BD380A">
      <w:pPr>
        <w:pStyle w:val="B3"/>
      </w:pPr>
      <w:r w:rsidRPr="00D96C74">
        <w:t>3&gt;</w:t>
      </w:r>
      <w:r w:rsidRPr="00D96C74">
        <w:tab/>
        <w:t xml:space="preserve">if the PSBCH-RSRP of the strongest candidate </w:t>
      </w:r>
      <w:proofErr w:type="spellStart"/>
      <w:r w:rsidRPr="00D96C74">
        <w:t>SyncRef</w:t>
      </w:r>
      <w:proofErr w:type="spellEnd"/>
      <w:r w:rsidRPr="00D96C74">
        <w:t xml:space="preserve"> UE exceeds the minimum requirement TS </w:t>
      </w:r>
      <w:r w:rsidRPr="00D96C74">
        <w:rPr>
          <w:lang w:eastAsia="zh-CN"/>
        </w:rPr>
        <w:t xml:space="preserve">38.133 [14] </w:t>
      </w:r>
      <w:r w:rsidRPr="00D96C74">
        <w:t xml:space="preserve">by </w:t>
      </w:r>
      <w:proofErr w:type="spellStart"/>
      <w:r w:rsidRPr="00D96C74">
        <w:rPr>
          <w:i/>
        </w:rPr>
        <w:t>sl-SyncRefMinHyst</w:t>
      </w:r>
      <w:proofErr w:type="spellEnd"/>
      <w:r w:rsidRPr="00D96C74">
        <w:rPr>
          <w:i/>
        </w:rPr>
        <w:t xml:space="preserve"> </w:t>
      </w:r>
      <w:r w:rsidRPr="00D96C74">
        <w:t xml:space="preserve">and the strongest candidate </w:t>
      </w:r>
      <w:proofErr w:type="spellStart"/>
      <w:r w:rsidRPr="00D96C74">
        <w:t>SyncRef</w:t>
      </w:r>
      <w:proofErr w:type="spellEnd"/>
      <w:r w:rsidRPr="00D96C74">
        <w:t xml:space="preserve"> UE belongs to the same priority group as the current </w:t>
      </w:r>
      <w:proofErr w:type="spellStart"/>
      <w:r w:rsidRPr="00D96C74">
        <w:t>SyncRef</w:t>
      </w:r>
      <w:proofErr w:type="spellEnd"/>
      <w:r w:rsidRPr="00D96C74">
        <w:t xml:space="preserve"> UE and the PSBCH-RSRP of the strongest candidate </w:t>
      </w:r>
      <w:proofErr w:type="spellStart"/>
      <w:r w:rsidRPr="00D96C74">
        <w:t>SyncRef</w:t>
      </w:r>
      <w:proofErr w:type="spellEnd"/>
      <w:r w:rsidRPr="00D96C74">
        <w:t xml:space="preserve"> UE exceeds the PSBCH-RSRP of the current </w:t>
      </w:r>
      <w:proofErr w:type="spellStart"/>
      <w:r w:rsidRPr="00D96C74">
        <w:t>SyncRef</w:t>
      </w:r>
      <w:proofErr w:type="spellEnd"/>
      <w:r w:rsidRPr="00D96C74">
        <w:t xml:space="preserve"> UE by </w:t>
      </w:r>
      <w:proofErr w:type="spellStart"/>
      <w:r w:rsidRPr="00D96C74">
        <w:rPr>
          <w:i/>
        </w:rPr>
        <w:t>syncRefDiffHyst</w:t>
      </w:r>
      <w:proofErr w:type="spellEnd"/>
      <w:r w:rsidRPr="00D96C74">
        <w:t>; or</w:t>
      </w:r>
    </w:p>
    <w:p w14:paraId="731146D1" w14:textId="77777777" w:rsidR="00BD380A" w:rsidRPr="00D96C74" w:rsidRDefault="00BD380A" w:rsidP="00BD380A">
      <w:pPr>
        <w:pStyle w:val="B3"/>
      </w:pPr>
      <w:r w:rsidRPr="00D96C74">
        <w:t>3&gt;</w:t>
      </w:r>
      <w:r w:rsidRPr="00D96C74">
        <w:tab/>
        <w:t xml:space="preserve">if the PSBCH-RSRP of the candidate </w:t>
      </w:r>
      <w:proofErr w:type="spellStart"/>
      <w:r w:rsidRPr="00D96C74">
        <w:t>SyncRef</w:t>
      </w:r>
      <w:proofErr w:type="spellEnd"/>
      <w:r w:rsidRPr="00D96C74">
        <w:t xml:space="preserve"> UE exceeds the minimum requirement TS </w:t>
      </w:r>
      <w:r w:rsidRPr="00D96C74">
        <w:rPr>
          <w:lang w:eastAsia="zh-CN"/>
        </w:rPr>
        <w:t xml:space="preserve">38.133 [14] </w:t>
      </w:r>
      <w:r w:rsidRPr="00D96C74">
        <w:t xml:space="preserve">by </w:t>
      </w:r>
      <w:proofErr w:type="spellStart"/>
      <w:r w:rsidRPr="00D96C74">
        <w:rPr>
          <w:i/>
        </w:rPr>
        <w:t>sl-SyncRefMinHyst</w:t>
      </w:r>
      <w:proofErr w:type="spellEnd"/>
      <w:r w:rsidRPr="00D96C74">
        <w:rPr>
          <w:i/>
        </w:rPr>
        <w:t xml:space="preserve"> </w:t>
      </w:r>
      <w:r w:rsidRPr="00D96C74">
        <w:t xml:space="preserve">and the candidate </w:t>
      </w:r>
      <w:proofErr w:type="spellStart"/>
      <w:r w:rsidRPr="00D96C74">
        <w:t>SyncRef</w:t>
      </w:r>
      <w:proofErr w:type="spellEnd"/>
      <w:r w:rsidRPr="00D96C74">
        <w:t xml:space="preserve"> UE belongs to a higher priority group than the current </w:t>
      </w:r>
      <w:proofErr w:type="spellStart"/>
      <w:r w:rsidRPr="00D96C74">
        <w:t>SyncRef</w:t>
      </w:r>
      <w:proofErr w:type="spellEnd"/>
      <w:r w:rsidRPr="00D96C74">
        <w:t xml:space="preserve"> UE; or</w:t>
      </w:r>
    </w:p>
    <w:p w14:paraId="78D6C5D2" w14:textId="77777777" w:rsidR="00BD380A" w:rsidRPr="00D96C74" w:rsidRDefault="00BD380A" w:rsidP="00BD380A">
      <w:pPr>
        <w:pStyle w:val="B3"/>
      </w:pPr>
      <w:r w:rsidRPr="00D96C74">
        <w:t>3&gt;</w:t>
      </w:r>
      <w:r w:rsidRPr="00D96C74">
        <w:tab/>
        <w:t xml:space="preserve">if </w:t>
      </w:r>
      <w:r w:rsidRPr="00D96C74">
        <w:rPr>
          <w:lang w:eastAsia="zh-CN"/>
        </w:rPr>
        <w:t xml:space="preserve">GNSS becomes reliable in accordance with TS 38.101-1 [15] and </w:t>
      </w:r>
      <w:r w:rsidRPr="00D96C74">
        <w:t xml:space="preserve">TS </w:t>
      </w:r>
      <w:r w:rsidRPr="00D96C74">
        <w:rPr>
          <w:lang w:eastAsia="zh-CN"/>
        </w:rPr>
        <w:t xml:space="preserve">38.133 [14], and GNSS </w:t>
      </w:r>
      <w:r w:rsidRPr="00D96C74">
        <w:t xml:space="preserve">belongs to a higher priority group than the current </w:t>
      </w:r>
      <w:proofErr w:type="spellStart"/>
      <w:r w:rsidRPr="00D96C74">
        <w:t>SyncRef</w:t>
      </w:r>
      <w:proofErr w:type="spellEnd"/>
      <w:r w:rsidRPr="00D96C74">
        <w:t xml:space="preserve"> UE; or</w:t>
      </w:r>
    </w:p>
    <w:p w14:paraId="626FF9E8" w14:textId="77777777" w:rsidR="00BD380A" w:rsidRPr="00D96C74" w:rsidRDefault="00BD380A" w:rsidP="00BD380A">
      <w:pPr>
        <w:pStyle w:val="B3"/>
      </w:pPr>
      <w:r w:rsidRPr="00D96C74">
        <w:t>3&gt;</w:t>
      </w:r>
      <w:r w:rsidRPr="00D96C74">
        <w:tab/>
        <w:t xml:space="preserve">if </w:t>
      </w:r>
      <w:r w:rsidRPr="00D96C74">
        <w:rPr>
          <w:lang w:eastAsia="zh-CN"/>
        </w:rPr>
        <w:t xml:space="preserve">a cell is detected and </w:t>
      </w:r>
      <w:proofErr w:type="spellStart"/>
      <w:r w:rsidRPr="00D96C74">
        <w:rPr>
          <w:lang w:eastAsia="zh-CN"/>
        </w:rPr>
        <w:t>gNB</w:t>
      </w:r>
      <w:proofErr w:type="spellEnd"/>
      <w:r w:rsidRPr="00D96C74">
        <w:rPr>
          <w:lang w:eastAsia="zh-CN"/>
        </w:rPr>
        <w:t>/</w:t>
      </w:r>
      <w:proofErr w:type="spellStart"/>
      <w:r w:rsidRPr="00D96C74">
        <w:rPr>
          <w:lang w:eastAsia="zh-CN"/>
        </w:rPr>
        <w:t>eNB</w:t>
      </w:r>
      <w:proofErr w:type="spellEnd"/>
      <w:r w:rsidRPr="00D96C74">
        <w:rPr>
          <w:lang w:eastAsia="zh-CN"/>
        </w:rPr>
        <w:t xml:space="preserve"> (if </w:t>
      </w:r>
      <w:proofErr w:type="spellStart"/>
      <w:r w:rsidRPr="00D96C74">
        <w:rPr>
          <w:i/>
          <w:lang w:eastAsia="zh-CN"/>
        </w:rPr>
        <w:t>sl-NbAsSync</w:t>
      </w:r>
      <w:proofErr w:type="spellEnd"/>
      <w:r w:rsidRPr="00D96C74">
        <w:rPr>
          <w:lang w:eastAsia="zh-CN"/>
        </w:rPr>
        <w:t xml:space="preserve"> is set to </w:t>
      </w:r>
      <w:r w:rsidRPr="00D96C74">
        <w:rPr>
          <w:i/>
          <w:lang w:eastAsia="zh-CN"/>
        </w:rPr>
        <w:t>true</w:t>
      </w:r>
      <w:r w:rsidRPr="00D96C74">
        <w:rPr>
          <w:lang w:eastAsia="zh-CN"/>
        </w:rPr>
        <w:t xml:space="preserve">) </w:t>
      </w:r>
      <w:r w:rsidRPr="00D96C74">
        <w:t xml:space="preserve">belongs to a higher priority group than the current </w:t>
      </w:r>
      <w:proofErr w:type="spellStart"/>
      <w:r w:rsidRPr="00D96C74">
        <w:t>SyncRef</w:t>
      </w:r>
      <w:proofErr w:type="spellEnd"/>
      <w:r w:rsidRPr="00D96C74">
        <w:t xml:space="preserve"> UE; or</w:t>
      </w:r>
    </w:p>
    <w:p w14:paraId="7CD3136B" w14:textId="77777777" w:rsidR="00BD380A" w:rsidRPr="00D96C74" w:rsidRDefault="00BD380A" w:rsidP="00BD380A">
      <w:pPr>
        <w:pStyle w:val="B3"/>
      </w:pPr>
      <w:r w:rsidRPr="00D96C74">
        <w:lastRenderedPageBreak/>
        <w:t>3&gt;</w:t>
      </w:r>
      <w:r w:rsidRPr="00D96C74">
        <w:tab/>
        <w:t xml:space="preserve">if the PSBCH-RSRP of the current </w:t>
      </w:r>
      <w:proofErr w:type="spellStart"/>
      <w:r w:rsidRPr="00D96C74">
        <w:t>SyncRef</w:t>
      </w:r>
      <w:proofErr w:type="spellEnd"/>
      <w:r w:rsidRPr="00D96C74">
        <w:t xml:space="preserve"> UE is less than the minimum requirement </w:t>
      </w:r>
      <w:r w:rsidRPr="00D96C74">
        <w:rPr>
          <w:lang w:eastAsia="zh-CN"/>
        </w:rPr>
        <w:t xml:space="preserve">defined in </w:t>
      </w:r>
      <w:r w:rsidRPr="00D96C74">
        <w:t xml:space="preserve">TS </w:t>
      </w:r>
      <w:r w:rsidRPr="00D96C74">
        <w:rPr>
          <w:lang w:eastAsia="zh-CN"/>
        </w:rPr>
        <w:t>38.133 [14]</w:t>
      </w:r>
      <w:r w:rsidRPr="00D96C74">
        <w:t>:</w:t>
      </w:r>
    </w:p>
    <w:p w14:paraId="489CDD6B" w14:textId="77777777" w:rsidR="00BD380A" w:rsidRPr="00D96C74" w:rsidRDefault="00BD380A" w:rsidP="00BD380A">
      <w:pPr>
        <w:pStyle w:val="B4"/>
      </w:pPr>
      <w:r w:rsidRPr="00D96C74">
        <w:t>4&gt;</w:t>
      </w:r>
      <w:r w:rsidRPr="00D96C74">
        <w:tab/>
        <w:t xml:space="preserve">consider no </w:t>
      </w:r>
      <w:proofErr w:type="spellStart"/>
      <w:r w:rsidRPr="00D96C74">
        <w:t>SyncRef</w:t>
      </w:r>
      <w:proofErr w:type="spellEnd"/>
      <w:r w:rsidRPr="00D96C74">
        <w:t xml:space="preserve"> UE to be selected;</w:t>
      </w:r>
    </w:p>
    <w:p w14:paraId="44E71AED" w14:textId="77777777" w:rsidR="00BD380A" w:rsidRPr="00D96C74" w:rsidRDefault="00BD380A" w:rsidP="00BD380A">
      <w:pPr>
        <w:pStyle w:val="B2"/>
      </w:pPr>
      <w:r w:rsidRPr="00D96C74">
        <w:t>2&gt;</w:t>
      </w:r>
      <w:r w:rsidRPr="00D96C74">
        <w:tab/>
        <w:t xml:space="preserve">if the UE </w:t>
      </w:r>
      <w:r w:rsidRPr="00D96C74">
        <w:rPr>
          <w:lang w:eastAsia="zh-CN"/>
        </w:rPr>
        <w:t>has selected GNSS as the synchronization reference for NR sidelink communication</w:t>
      </w:r>
      <w:r w:rsidRPr="00D96C74">
        <w:t>:</w:t>
      </w:r>
    </w:p>
    <w:p w14:paraId="7100D3C1" w14:textId="77777777" w:rsidR="00BD380A" w:rsidRPr="00D96C74" w:rsidRDefault="00BD380A" w:rsidP="00BD380A">
      <w:pPr>
        <w:pStyle w:val="B3"/>
      </w:pPr>
      <w:r w:rsidRPr="00D96C74">
        <w:t>3&gt;</w:t>
      </w:r>
      <w:r w:rsidRPr="00D96C74">
        <w:tab/>
        <w:t xml:space="preserve">if the PSBCH-RSRP of the candidate </w:t>
      </w:r>
      <w:proofErr w:type="spellStart"/>
      <w:r w:rsidRPr="00D96C74">
        <w:t>SyncRef</w:t>
      </w:r>
      <w:proofErr w:type="spellEnd"/>
      <w:r w:rsidRPr="00D96C74">
        <w:t xml:space="preserve"> UE exceeds the minimum requirement </w:t>
      </w:r>
      <w:r w:rsidRPr="00D96C74">
        <w:rPr>
          <w:lang w:eastAsia="zh-CN"/>
        </w:rPr>
        <w:t xml:space="preserve">defined in </w:t>
      </w:r>
      <w:r w:rsidRPr="00D96C74">
        <w:t xml:space="preserve">TS </w:t>
      </w:r>
      <w:r w:rsidRPr="00D96C74">
        <w:rPr>
          <w:lang w:eastAsia="zh-CN"/>
        </w:rPr>
        <w:t xml:space="preserve">38.133 [14] </w:t>
      </w:r>
      <w:r w:rsidRPr="00D96C74">
        <w:t xml:space="preserve">by </w:t>
      </w:r>
      <w:proofErr w:type="spellStart"/>
      <w:r w:rsidRPr="00D96C74">
        <w:rPr>
          <w:i/>
        </w:rPr>
        <w:t>sl-SyncRefMinHyst</w:t>
      </w:r>
      <w:proofErr w:type="spellEnd"/>
      <w:r w:rsidRPr="00D96C74">
        <w:t xml:space="preserve"> and the candidate </w:t>
      </w:r>
      <w:proofErr w:type="spellStart"/>
      <w:r w:rsidRPr="00D96C74">
        <w:t>SyncRef</w:t>
      </w:r>
      <w:proofErr w:type="spellEnd"/>
      <w:r w:rsidRPr="00D96C74">
        <w:t xml:space="preserve"> UE belongs to a higher priority group than </w:t>
      </w:r>
      <w:r w:rsidRPr="00D96C74">
        <w:rPr>
          <w:lang w:eastAsia="zh-CN"/>
        </w:rPr>
        <w:t>GNSS</w:t>
      </w:r>
      <w:r w:rsidRPr="00D96C74">
        <w:t>; or</w:t>
      </w:r>
    </w:p>
    <w:p w14:paraId="47C89543" w14:textId="77777777" w:rsidR="00BD380A" w:rsidRPr="00D96C74" w:rsidRDefault="00BD380A" w:rsidP="00BD380A">
      <w:pPr>
        <w:pStyle w:val="B3"/>
      </w:pPr>
      <w:r w:rsidRPr="00D96C74">
        <w:t>3&gt;</w:t>
      </w:r>
      <w:r w:rsidRPr="00D96C74">
        <w:tab/>
        <w:t>if</w:t>
      </w:r>
      <w:r w:rsidRPr="00D96C74">
        <w:rPr>
          <w:lang w:eastAsia="zh-CN"/>
        </w:rPr>
        <w:t xml:space="preserve"> GNSS becomes not reliable in accordance with TS 38.101-1 [15] and </w:t>
      </w:r>
      <w:r w:rsidRPr="00D96C74">
        <w:t xml:space="preserve">TS </w:t>
      </w:r>
      <w:r w:rsidRPr="00D96C74">
        <w:rPr>
          <w:lang w:eastAsia="zh-CN"/>
        </w:rPr>
        <w:t>38.133 [14]:</w:t>
      </w:r>
    </w:p>
    <w:p w14:paraId="751318CF" w14:textId="77777777" w:rsidR="00BD380A" w:rsidRPr="00D96C74" w:rsidRDefault="00BD380A" w:rsidP="00BD380A">
      <w:pPr>
        <w:pStyle w:val="B4"/>
      </w:pPr>
      <w:r w:rsidRPr="00D96C74">
        <w:t>4&gt;</w:t>
      </w:r>
      <w:r w:rsidRPr="00D96C74">
        <w:tab/>
        <w:t xml:space="preserve">consider </w:t>
      </w:r>
      <w:r w:rsidRPr="00D96C74">
        <w:rPr>
          <w:lang w:eastAsia="zh-CN"/>
        </w:rPr>
        <w:t xml:space="preserve">GNSS not </w:t>
      </w:r>
      <w:r w:rsidRPr="00D96C74">
        <w:t>to be selected;</w:t>
      </w:r>
    </w:p>
    <w:p w14:paraId="78ABA57F" w14:textId="77777777" w:rsidR="00BD380A" w:rsidRPr="00D96C74" w:rsidRDefault="00BD380A" w:rsidP="00BD380A">
      <w:pPr>
        <w:pStyle w:val="B2"/>
      </w:pPr>
      <w:r w:rsidRPr="00D96C74">
        <w:t>2&gt;</w:t>
      </w:r>
      <w:r w:rsidRPr="00D96C74">
        <w:tab/>
        <w:t xml:space="preserve">if the UE </w:t>
      </w:r>
      <w:r w:rsidRPr="00D96C74">
        <w:rPr>
          <w:lang w:eastAsia="zh-CN"/>
        </w:rPr>
        <w:t>has selected cell as the synchronization reference for NR sidelink communication</w:t>
      </w:r>
      <w:r w:rsidRPr="00D96C74">
        <w:t>:</w:t>
      </w:r>
    </w:p>
    <w:p w14:paraId="6BF8F358" w14:textId="77777777" w:rsidR="00BD380A" w:rsidRPr="00D96C74" w:rsidRDefault="00BD380A" w:rsidP="00BD380A">
      <w:pPr>
        <w:pStyle w:val="B3"/>
      </w:pPr>
      <w:r w:rsidRPr="00D96C74">
        <w:t>3&gt;</w:t>
      </w:r>
      <w:r w:rsidRPr="00D96C74">
        <w:tab/>
        <w:t xml:space="preserve">if the PSBCH-RSRP of the candidate </w:t>
      </w:r>
      <w:proofErr w:type="spellStart"/>
      <w:r w:rsidRPr="00D96C74">
        <w:t>SyncRef</w:t>
      </w:r>
      <w:proofErr w:type="spellEnd"/>
      <w:r w:rsidRPr="00D96C74">
        <w:t xml:space="preserve"> UE exceeds the minimum requirement </w:t>
      </w:r>
      <w:r w:rsidRPr="00D96C74">
        <w:rPr>
          <w:lang w:eastAsia="zh-CN"/>
        </w:rPr>
        <w:t xml:space="preserve">defined in </w:t>
      </w:r>
      <w:r w:rsidRPr="00D96C74">
        <w:t xml:space="preserve">TS </w:t>
      </w:r>
      <w:r w:rsidRPr="00D96C74">
        <w:rPr>
          <w:lang w:eastAsia="zh-CN"/>
        </w:rPr>
        <w:t xml:space="preserve">38.133 [14] </w:t>
      </w:r>
      <w:r w:rsidRPr="00D96C74">
        <w:t xml:space="preserve">by </w:t>
      </w:r>
      <w:proofErr w:type="spellStart"/>
      <w:r w:rsidRPr="00D96C74">
        <w:rPr>
          <w:i/>
        </w:rPr>
        <w:t>sl-SyncRefMinHyst</w:t>
      </w:r>
      <w:proofErr w:type="spellEnd"/>
      <w:r w:rsidRPr="00D96C74">
        <w:t xml:space="preserve"> and the candidate </w:t>
      </w:r>
      <w:proofErr w:type="spellStart"/>
      <w:r w:rsidRPr="00D96C74">
        <w:t>SyncRef</w:t>
      </w:r>
      <w:proofErr w:type="spellEnd"/>
      <w:r w:rsidRPr="00D96C74">
        <w:t xml:space="preserve"> UE belongs to a higher priority group than </w:t>
      </w:r>
      <w:proofErr w:type="spellStart"/>
      <w:r w:rsidRPr="00D96C74">
        <w:rPr>
          <w:lang w:eastAsia="zh-CN"/>
        </w:rPr>
        <w:t>gNB</w:t>
      </w:r>
      <w:proofErr w:type="spellEnd"/>
      <w:r w:rsidRPr="00D96C74">
        <w:rPr>
          <w:lang w:eastAsia="zh-CN"/>
        </w:rPr>
        <w:t>/</w:t>
      </w:r>
      <w:proofErr w:type="spellStart"/>
      <w:r w:rsidRPr="00D96C74">
        <w:rPr>
          <w:lang w:eastAsia="zh-CN"/>
        </w:rPr>
        <w:t>eNB</w:t>
      </w:r>
      <w:proofErr w:type="spellEnd"/>
      <w:r w:rsidRPr="00D96C74">
        <w:t>; or</w:t>
      </w:r>
    </w:p>
    <w:p w14:paraId="489C5AB3" w14:textId="77777777" w:rsidR="00BD380A" w:rsidRPr="00D96C74" w:rsidRDefault="00BD380A" w:rsidP="00BD380A">
      <w:pPr>
        <w:pStyle w:val="B3"/>
      </w:pPr>
      <w:r w:rsidRPr="00D96C74">
        <w:t>3&gt;</w:t>
      </w:r>
      <w:r w:rsidRPr="00D96C74">
        <w:tab/>
        <w:t>if</w:t>
      </w:r>
      <w:r w:rsidRPr="00D96C74">
        <w:rPr>
          <w:lang w:eastAsia="zh-CN"/>
        </w:rPr>
        <w:t xml:space="preserve"> the selected cell is not detected:</w:t>
      </w:r>
    </w:p>
    <w:p w14:paraId="315055E0" w14:textId="77777777" w:rsidR="00BD380A" w:rsidRPr="00D96C74" w:rsidRDefault="00BD380A" w:rsidP="00BD380A">
      <w:pPr>
        <w:pStyle w:val="B4"/>
      </w:pPr>
      <w:r w:rsidRPr="00D96C74">
        <w:t>4&gt;</w:t>
      </w:r>
      <w:r w:rsidRPr="00D96C74">
        <w:tab/>
        <w:t xml:space="preserve">consider </w:t>
      </w:r>
      <w:r w:rsidRPr="00D96C74">
        <w:rPr>
          <w:lang w:eastAsia="zh-CN"/>
        </w:rPr>
        <w:t xml:space="preserve">the cell not </w:t>
      </w:r>
      <w:r w:rsidRPr="00D96C74">
        <w:t>to be selected;</w:t>
      </w:r>
    </w:p>
    <w:p w14:paraId="71FB4BD6" w14:textId="77777777" w:rsidR="00BD380A" w:rsidRPr="00D96C74" w:rsidRDefault="00BD380A" w:rsidP="00BD380A">
      <w:pPr>
        <w:pStyle w:val="B2"/>
      </w:pPr>
      <w:r w:rsidRPr="00D96C74">
        <w:t>2&gt;</w:t>
      </w:r>
      <w:r w:rsidRPr="00D96C74">
        <w:tab/>
        <w:t xml:space="preserve">if the UE </w:t>
      </w:r>
      <w:r w:rsidRPr="00D96C74">
        <w:rPr>
          <w:lang w:eastAsia="zh-CN"/>
        </w:rPr>
        <w:t>has not selected any synchronization reference</w:t>
      </w:r>
      <w:r w:rsidRPr="00D96C74">
        <w:t>:</w:t>
      </w:r>
    </w:p>
    <w:p w14:paraId="50994C4C" w14:textId="77777777" w:rsidR="00BD380A" w:rsidRPr="00D96C74" w:rsidRDefault="00BD380A" w:rsidP="00BD380A">
      <w:pPr>
        <w:pStyle w:val="B3"/>
      </w:pPr>
      <w:r w:rsidRPr="00D96C74">
        <w:t>3&gt;</w:t>
      </w:r>
      <w:r w:rsidRPr="00D96C74">
        <w:tab/>
        <w:t xml:space="preserve">if the UE detects one or more SLSSIDs for which the PSBCH-RSRP exceeds the minimum requirement defined in TS </w:t>
      </w:r>
      <w:r w:rsidRPr="00D96C74">
        <w:rPr>
          <w:lang w:eastAsia="zh-CN"/>
        </w:rPr>
        <w:t xml:space="preserve">38.133 [14] </w:t>
      </w:r>
      <w:r w:rsidRPr="00D96C74">
        <w:t xml:space="preserve">by </w:t>
      </w:r>
      <w:proofErr w:type="spellStart"/>
      <w:r w:rsidRPr="00D96C74">
        <w:rPr>
          <w:i/>
        </w:rPr>
        <w:t>sl-SyncRefMinHyst</w:t>
      </w:r>
      <w:proofErr w:type="spellEnd"/>
      <w:r w:rsidRPr="00D96C74">
        <w:t xml:space="preserve"> and for which the UE received the corresponding </w:t>
      </w:r>
      <w:proofErr w:type="spellStart"/>
      <w:r w:rsidRPr="00D96C74">
        <w:rPr>
          <w:i/>
        </w:rPr>
        <w:t>MasterInformationBlockSidelink</w:t>
      </w:r>
      <w:proofErr w:type="spellEnd"/>
      <w:r w:rsidRPr="00D96C74">
        <w:t xml:space="preserve"> message (candidate </w:t>
      </w:r>
      <w:proofErr w:type="spellStart"/>
      <w:r w:rsidRPr="00D96C74">
        <w:t>SyncRef</w:t>
      </w:r>
      <w:proofErr w:type="spellEnd"/>
      <w:r w:rsidRPr="00D96C74">
        <w:t xml:space="preserve"> UEs),</w:t>
      </w:r>
      <w:r w:rsidRPr="00D96C74">
        <w:rPr>
          <w:lang w:eastAsia="zh-CN"/>
        </w:rPr>
        <w:t xml:space="preserve"> or if the UE detects</w:t>
      </w:r>
      <w:r w:rsidRPr="00D96C74">
        <w:t xml:space="preserve"> </w:t>
      </w:r>
      <w:r w:rsidRPr="00D96C74">
        <w:rPr>
          <w:lang w:eastAsia="zh-CN"/>
        </w:rPr>
        <w:t xml:space="preserve">GNSS that is reliable in accordance with TS 38.101-1 [15] and </w:t>
      </w:r>
      <w:r w:rsidRPr="00D96C74">
        <w:t xml:space="preserve">TS </w:t>
      </w:r>
      <w:r w:rsidRPr="00D96C74">
        <w:rPr>
          <w:lang w:eastAsia="zh-CN"/>
        </w:rPr>
        <w:t xml:space="preserve">38.133 [14], or if the UE detects a cell, </w:t>
      </w:r>
      <w:r w:rsidRPr="00D96C74">
        <w:t xml:space="preserve">select a </w:t>
      </w:r>
      <w:r w:rsidRPr="00D96C74">
        <w:rPr>
          <w:lang w:eastAsia="zh-CN"/>
        </w:rPr>
        <w:t xml:space="preserve">synchronization reference </w:t>
      </w:r>
      <w:r w:rsidRPr="00D96C74">
        <w:t>according to the following priority group order:</w:t>
      </w:r>
    </w:p>
    <w:p w14:paraId="2410EDAE" w14:textId="77777777" w:rsidR="00BD380A" w:rsidRPr="00D96C74" w:rsidRDefault="00BD380A" w:rsidP="00BD380A">
      <w:pPr>
        <w:pStyle w:val="B4"/>
        <w:rPr>
          <w:lang w:eastAsia="zh-CN"/>
        </w:rPr>
      </w:pPr>
      <w:r w:rsidRPr="00D96C74">
        <w:t>4&gt;</w:t>
      </w:r>
      <w:r w:rsidRPr="00D96C74">
        <w:tab/>
      </w:r>
      <w:r w:rsidRPr="00D96C74">
        <w:rPr>
          <w:lang w:eastAsia="zh-CN"/>
        </w:rPr>
        <w:t xml:space="preserve">if </w:t>
      </w:r>
      <w:proofErr w:type="spellStart"/>
      <w:r w:rsidRPr="00D96C74">
        <w:rPr>
          <w:i/>
          <w:lang w:eastAsia="zh-CN"/>
        </w:rPr>
        <w:t>sl-SyncPriority</w:t>
      </w:r>
      <w:proofErr w:type="spellEnd"/>
      <w:r w:rsidRPr="00D96C74">
        <w:rPr>
          <w:lang w:eastAsia="zh-CN"/>
        </w:rPr>
        <w:t xml:space="preserve"> corresponding to the concerned frequency is set to </w:t>
      </w:r>
      <w:proofErr w:type="spellStart"/>
      <w:r w:rsidRPr="00D96C74">
        <w:rPr>
          <w:i/>
        </w:rPr>
        <w:t>gnbEnb</w:t>
      </w:r>
      <w:proofErr w:type="spellEnd"/>
      <w:r w:rsidRPr="00D96C74">
        <w:rPr>
          <w:lang w:eastAsia="zh-CN"/>
        </w:rPr>
        <w:t>:</w:t>
      </w:r>
    </w:p>
    <w:p w14:paraId="387AFF88" w14:textId="77777777" w:rsidR="00BD380A" w:rsidRPr="00D96C74" w:rsidRDefault="00BD380A" w:rsidP="00BD380A">
      <w:pPr>
        <w:pStyle w:val="B5"/>
        <w:rPr>
          <w:lang w:eastAsia="zh-CN"/>
        </w:rPr>
      </w:pPr>
      <w:r w:rsidRPr="00D96C74">
        <w:t>5&gt;</w:t>
      </w:r>
      <w:r w:rsidRPr="00D96C74">
        <w:tab/>
        <w:t>UEs of which SLSSID is part of the set defined for in coverage</w:t>
      </w:r>
      <w:r w:rsidRPr="00D96C74">
        <w:rPr>
          <w:lang w:eastAsia="zh-CN"/>
        </w:rPr>
        <w:t>, 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 starting with the UE with the highest PSBCH-RSRP result (priority group 1)</w:t>
      </w:r>
      <w:r w:rsidRPr="00D96C74">
        <w:rPr>
          <w:lang w:eastAsia="zh-CN"/>
        </w:rPr>
        <w:t>;</w:t>
      </w:r>
    </w:p>
    <w:p w14:paraId="61A9DDA5" w14:textId="77777777" w:rsidR="00BD380A" w:rsidRPr="00D96C74" w:rsidRDefault="00BD380A" w:rsidP="00BD380A">
      <w:pPr>
        <w:pStyle w:val="B5"/>
        <w:rPr>
          <w:lang w:eastAsia="zh-CN"/>
        </w:rPr>
      </w:pPr>
      <w:r w:rsidRPr="00D96C74">
        <w:t>5&gt;</w:t>
      </w:r>
      <w:r w:rsidRPr="00D96C74">
        <w:tab/>
        <w:t xml:space="preserve">UE </w:t>
      </w:r>
      <w:r w:rsidRPr="00D96C74">
        <w:rPr>
          <w:lang w:eastAsia="zh-CN"/>
        </w:rPr>
        <w:t xml:space="preserve">of </w:t>
      </w:r>
      <w:r w:rsidRPr="00D96C74">
        <w:t xml:space="preserve">which SLSSID is part of the set defined for in coverage, </w:t>
      </w:r>
      <w:r w:rsidRPr="00D96C74">
        <w:rPr>
          <w:lang w:eastAsia="zh-CN"/>
        </w:rPr>
        <w:t>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starting with the UE with the highest PSBCH-RSRP result (priority group 2)</w:t>
      </w:r>
      <w:r w:rsidRPr="00D96C74">
        <w:rPr>
          <w:lang w:eastAsia="zh-CN"/>
        </w:rPr>
        <w:t>;</w:t>
      </w:r>
    </w:p>
    <w:p w14:paraId="4CA8E998" w14:textId="77777777" w:rsidR="00BD380A" w:rsidRPr="00D96C74" w:rsidRDefault="00BD380A" w:rsidP="00BD380A">
      <w:pPr>
        <w:pStyle w:val="B5"/>
        <w:rPr>
          <w:lang w:eastAsia="zh-CN"/>
        </w:rPr>
      </w:pPr>
      <w:r w:rsidRPr="00D96C74">
        <w:t>5&gt;</w:t>
      </w:r>
      <w:r w:rsidRPr="00D96C74">
        <w:tab/>
      </w:r>
      <w:r w:rsidRPr="00D96C74">
        <w:rPr>
          <w:lang w:eastAsia="zh-CN"/>
        </w:rPr>
        <w:t>GNSS</w:t>
      </w:r>
      <w:r w:rsidRPr="00D96C74">
        <w:t xml:space="preserve"> </w:t>
      </w:r>
      <w:r w:rsidRPr="00D96C74">
        <w:rPr>
          <w:lang w:eastAsia="zh-CN"/>
        </w:rPr>
        <w:t xml:space="preserve">that is reliable in accordance with TS 38.101-1 [15] and </w:t>
      </w:r>
      <w:r w:rsidRPr="00D96C74">
        <w:t xml:space="preserve">TS </w:t>
      </w:r>
      <w:r w:rsidRPr="00D96C74">
        <w:rPr>
          <w:lang w:eastAsia="zh-CN"/>
        </w:rPr>
        <w:t>38.133 [14]</w:t>
      </w:r>
      <w:r w:rsidRPr="00D96C74">
        <w:t xml:space="preserve"> (priority group </w:t>
      </w:r>
      <w:r w:rsidRPr="00D96C74">
        <w:rPr>
          <w:lang w:eastAsia="zh-CN"/>
        </w:rPr>
        <w:t>3</w:t>
      </w:r>
      <w:r w:rsidRPr="00D96C74">
        <w:t>)</w:t>
      </w:r>
      <w:r w:rsidRPr="00D96C74">
        <w:rPr>
          <w:lang w:eastAsia="zh-CN"/>
        </w:rPr>
        <w:t>;</w:t>
      </w:r>
    </w:p>
    <w:p w14:paraId="07164038" w14:textId="77777777" w:rsidR="00BD380A" w:rsidRPr="00D96C74" w:rsidRDefault="00BD380A" w:rsidP="00BD380A">
      <w:pPr>
        <w:pStyle w:val="B5"/>
        <w:rPr>
          <w:lang w:eastAsia="zh-CN"/>
        </w:rPr>
      </w:pPr>
      <w:r w:rsidRPr="00D96C74">
        <w:t>5&gt;</w:t>
      </w:r>
      <w:r w:rsidRPr="00D96C74">
        <w:tab/>
        <w:t>UEs of which</w:t>
      </w:r>
      <w:r w:rsidRPr="00D96C74">
        <w:rPr>
          <w:lang w:eastAsia="zh-CN"/>
        </w:rPr>
        <w:t xml:space="preserve"> SLSSID is 0,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rPr>
          <w:i/>
          <w:lang w:eastAsia="zh-CN"/>
        </w:rPr>
        <w:t xml:space="preserve">, </w:t>
      </w:r>
      <w:r w:rsidRPr="00D96C74">
        <w:rPr>
          <w:lang w:eastAsia="zh-CN"/>
        </w:rPr>
        <w:t xml:space="preserve">or of which SLSSID is 0 and SLSS is transmitted on slot(s) indicated by </w:t>
      </w:r>
      <w:r w:rsidRPr="00D96C74">
        <w:rPr>
          <w:i/>
        </w:rPr>
        <w:t>sl-SSB-TimeAllocation3</w:t>
      </w:r>
      <w:r w:rsidRPr="00D96C74">
        <w:rPr>
          <w:lang w:eastAsia="zh-CN"/>
        </w:rPr>
        <w:t xml:space="preserve">, </w:t>
      </w:r>
      <w:r w:rsidRPr="00D96C74">
        <w:t xml:space="preserve">starting with the UE with the highest PSBCH-RSRP result (priority group </w:t>
      </w:r>
      <w:r w:rsidRPr="00D96C74">
        <w:rPr>
          <w:lang w:eastAsia="zh-CN"/>
        </w:rPr>
        <w:t>4</w:t>
      </w:r>
      <w:r w:rsidRPr="00D96C74">
        <w:t>)</w:t>
      </w:r>
      <w:r w:rsidRPr="00D96C74">
        <w:rPr>
          <w:lang w:eastAsia="zh-CN"/>
        </w:rPr>
        <w:t>;</w:t>
      </w:r>
    </w:p>
    <w:p w14:paraId="7BAA4935" w14:textId="77777777" w:rsidR="00BD380A" w:rsidRPr="00D96C74" w:rsidRDefault="00BD380A" w:rsidP="00BD380A">
      <w:pPr>
        <w:pStyle w:val="B5"/>
      </w:pPr>
      <w:r w:rsidRPr="00D96C74">
        <w:t>5&gt;</w:t>
      </w:r>
      <w:r w:rsidRPr="00D96C74">
        <w:tab/>
        <w:t xml:space="preserve">UEs of which SLSSID is 0 and SLSS is not transmitted on slot(s) indicated by </w:t>
      </w:r>
      <w:r w:rsidRPr="00D96C74">
        <w:rPr>
          <w:i/>
          <w:iCs/>
        </w:rPr>
        <w:t>sl-SSB-TimeAllocation3</w:t>
      </w:r>
      <w:r w:rsidRPr="00D96C74">
        <w:t xml:space="preserve">, and </w:t>
      </w:r>
      <w:proofErr w:type="spellStart"/>
      <w:r w:rsidRPr="00D96C74">
        <w:rPr>
          <w:i/>
          <w:iCs/>
        </w:rPr>
        <w:t>inCoverage</w:t>
      </w:r>
      <w:proofErr w:type="spellEnd"/>
      <w:r w:rsidRPr="00D96C74">
        <w:t xml:space="preserve">, included in the </w:t>
      </w:r>
      <w:proofErr w:type="spellStart"/>
      <w:r w:rsidRPr="00D96C74">
        <w:rPr>
          <w:i/>
          <w:iCs/>
        </w:rPr>
        <w:t>MasterInformationBlockSidelink</w:t>
      </w:r>
      <w:proofErr w:type="spellEnd"/>
      <w:r w:rsidRPr="00D96C74">
        <w:t xml:space="preserve"> message received from this UE, is set to </w:t>
      </w:r>
      <w:r w:rsidRPr="00D96C74">
        <w:rPr>
          <w:i/>
          <w:iCs/>
        </w:rPr>
        <w:t>false</w:t>
      </w:r>
      <w:r w:rsidRPr="00D96C74">
        <w:t>, starting with the UE with the highest PSBCH-RSRP result (priority group 5);</w:t>
      </w:r>
    </w:p>
    <w:p w14:paraId="4EC75E2E" w14:textId="77777777" w:rsidR="00BD380A" w:rsidRPr="00D96C74" w:rsidRDefault="00BD380A" w:rsidP="00BD380A">
      <w:pPr>
        <w:pStyle w:val="B5"/>
        <w:rPr>
          <w:lang w:eastAsia="zh-CN"/>
        </w:rPr>
      </w:pPr>
      <w:r w:rsidRPr="00D96C74">
        <w:t>5&gt;</w:t>
      </w:r>
      <w:r w:rsidRPr="00D96C74">
        <w:tab/>
        <w:t>UEs of which</w:t>
      </w:r>
      <w:r w:rsidRPr="00D96C74">
        <w:rPr>
          <w:lang w:eastAsia="zh-CN"/>
        </w:rPr>
        <w:t xml:space="preserve"> SLSSID is 337 and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xml:space="preserve">, starting with the UE with the highest PSBCH-RSRP result (priority group </w:t>
      </w:r>
      <w:r w:rsidRPr="00D96C74">
        <w:rPr>
          <w:lang w:eastAsia="zh-CN"/>
        </w:rPr>
        <w:t>5</w:t>
      </w:r>
      <w:r w:rsidRPr="00D96C74">
        <w:t>)</w:t>
      </w:r>
      <w:r w:rsidRPr="00D96C74">
        <w:rPr>
          <w:lang w:eastAsia="zh-CN"/>
        </w:rPr>
        <w:t>;</w:t>
      </w:r>
    </w:p>
    <w:p w14:paraId="5174E227" w14:textId="77777777" w:rsidR="00BD380A" w:rsidRPr="00D96C74" w:rsidRDefault="00BD380A" w:rsidP="00BD380A">
      <w:pPr>
        <w:pStyle w:val="B5"/>
        <w:rPr>
          <w:lang w:eastAsia="zh-CN"/>
        </w:rPr>
      </w:pPr>
      <w:r w:rsidRPr="00D96C74">
        <w:t>5&gt;</w:t>
      </w:r>
      <w:r w:rsidRPr="00D96C74">
        <w:tab/>
        <w:t xml:space="preserve">Other UEs, starting with the UE with the highest PSBCH-RSRP result (priority group </w:t>
      </w:r>
      <w:r w:rsidRPr="00D96C74">
        <w:rPr>
          <w:lang w:eastAsia="zh-CN"/>
        </w:rPr>
        <w:t>6</w:t>
      </w:r>
      <w:r w:rsidRPr="00D96C74">
        <w:t>)</w:t>
      </w:r>
      <w:r w:rsidRPr="00D96C74">
        <w:rPr>
          <w:lang w:eastAsia="zh-CN"/>
        </w:rPr>
        <w:t>;</w:t>
      </w:r>
    </w:p>
    <w:p w14:paraId="0C14CB09" w14:textId="77777777" w:rsidR="00BD380A" w:rsidRPr="00D96C74" w:rsidRDefault="00BD380A" w:rsidP="00BD380A">
      <w:pPr>
        <w:pStyle w:val="B4"/>
        <w:rPr>
          <w:lang w:eastAsia="zh-CN"/>
        </w:rPr>
      </w:pPr>
      <w:r w:rsidRPr="00D96C74">
        <w:t>4&gt;</w:t>
      </w:r>
      <w:r w:rsidRPr="00D96C74">
        <w:tab/>
      </w:r>
      <w:r w:rsidRPr="00D96C74">
        <w:rPr>
          <w:lang w:eastAsia="zh-CN"/>
        </w:rPr>
        <w:t xml:space="preserve">if </w:t>
      </w:r>
      <w:proofErr w:type="spellStart"/>
      <w:r w:rsidRPr="00D96C74">
        <w:rPr>
          <w:i/>
          <w:lang w:eastAsia="zh-CN"/>
        </w:rPr>
        <w:t>sl-SyncPriority</w:t>
      </w:r>
      <w:proofErr w:type="spellEnd"/>
      <w:r w:rsidRPr="00D96C74">
        <w:rPr>
          <w:lang w:eastAsia="zh-CN"/>
        </w:rPr>
        <w:t xml:space="preserve"> corresponding to the concerned frequency is set to </w:t>
      </w:r>
      <w:proofErr w:type="spellStart"/>
      <w:r w:rsidRPr="00D96C74">
        <w:rPr>
          <w:i/>
          <w:lang w:eastAsia="zh-CN"/>
        </w:rPr>
        <w:t>gnss</w:t>
      </w:r>
      <w:proofErr w:type="spellEnd"/>
      <w:r w:rsidRPr="00D96C74">
        <w:rPr>
          <w:lang w:eastAsia="zh-CN"/>
        </w:rPr>
        <w:t xml:space="preserve">, and </w:t>
      </w:r>
      <w:proofErr w:type="spellStart"/>
      <w:r w:rsidRPr="00D96C74">
        <w:rPr>
          <w:i/>
          <w:lang w:eastAsia="zh-CN"/>
        </w:rPr>
        <w:t>sl-NbAsSync</w:t>
      </w:r>
      <w:proofErr w:type="spellEnd"/>
      <w:r w:rsidRPr="00D96C74">
        <w:rPr>
          <w:lang w:eastAsia="zh-CN"/>
        </w:rPr>
        <w:t xml:space="preserve"> is set to </w:t>
      </w:r>
      <w:r w:rsidRPr="00D96C74">
        <w:rPr>
          <w:i/>
          <w:lang w:eastAsia="zh-CN"/>
        </w:rPr>
        <w:t>true:</w:t>
      </w:r>
    </w:p>
    <w:p w14:paraId="14BDDC15" w14:textId="77777777" w:rsidR="00BD380A" w:rsidRPr="00D96C74" w:rsidRDefault="00BD380A" w:rsidP="00BD380A">
      <w:pPr>
        <w:pStyle w:val="B5"/>
        <w:rPr>
          <w:lang w:eastAsia="zh-CN"/>
        </w:rPr>
      </w:pPr>
      <w:r w:rsidRPr="00D96C74">
        <w:lastRenderedPageBreak/>
        <w:t>5&gt;</w:t>
      </w:r>
      <w:r w:rsidRPr="00D96C74">
        <w:tab/>
        <w:t>UEs of which</w:t>
      </w:r>
      <w:r w:rsidRPr="00D96C74">
        <w:rPr>
          <w:lang w:eastAsia="zh-CN"/>
        </w:rPr>
        <w:t xml:space="preserve"> SLSSID is 0,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w:t>
      </w:r>
      <w:r w:rsidRPr="00D96C74">
        <w:rPr>
          <w:i/>
          <w:lang w:eastAsia="zh-CN"/>
        </w:rPr>
        <w:t xml:space="preserve"> </w:t>
      </w:r>
      <w:r w:rsidRPr="00D96C74">
        <w:rPr>
          <w:lang w:eastAsia="zh-CN"/>
        </w:rPr>
        <w:t xml:space="preserve">or of which SLSSID is 0 and SLSS is transmitted on slot(s) indicated by </w:t>
      </w:r>
      <w:r w:rsidRPr="00D96C74">
        <w:rPr>
          <w:i/>
        </w:rPr>
        <w:t>sl-SSB-TimeAllocation3</w:t>
      </w:r>
      <w:r w:rsidRPr="00D96C74">
        <w:rPr>
          <w:lang w:eastAsia="zh-CN"/>
        </w:rPr>
        <w:t>,</w:t>
      </w:r>
      <w:r w:rsidRPr="00D96C74">
        <w:t xml:space="preserve"> starting with the UE with the highest PSBCH-RSRP result (priority group </w:t>
      </w:r>
      <w:r w:rsidRPr="00D96C74">
        <w:rPr>
          <w:lang w:eastAsia="zh-CN"/>
        </w:rPr>
        <w:t>1</w:t>
      </w:r>
      <w:r w:rsidRPr="00D96C74">
        <w:t>)</w:t>
      </w:r>
      <w:r w:rsidRPr="00D96C74">
        <w:rPr>
          <w:lang w:eastAsia="zh-CN"/>
        </w:rPr>
        <w:t>;</w:t>
      </w:r>
    </w:p>
    <w:p w14:paraId="52B0D3DD" w14:textId="77777777" w:rsidR="00BD380A" w:rsidRPr="00D96C74" w:rsidRDefault="00BD380A" w:rsidP="00BD380A">
      <w:pPr>
        <w:pStyle w:val="B5"/>
      </w:pPr>
      <w:r w:rsidRPr="00D96C74">
        <w:t>5&gt;</w:t>
      </w:r>
      <w:r w:rsidRPr="00D96C74">
        <w:tab/>
        <w:t xml:space="preserve">UEs of which SLSSID is 0 and SLSS is not transmitted on slot(s) indicated by </w:t>
      </w:r>
      <w:r w:rsidRPr="00D96C74">
        <w:rPr>
          <w:i/>
          <w:iCs/>
        </w:rPr>
        <w:t>sl-SSB-TimeAllocation3</w:t>
      </w:r>
      <w:r w:rsidRPr="00D96C74">
        <w:t xml:space="preserve">, and </w:t>
      </w:r>
      <w:proofErr w:type="spellStart"/>
      <w:r w:rsidRPr="00D96C74">
        <w:rPr>
          <w:i/>
          <w:iCs/>
        </w:rPr>
        <w:t>inCoverage</w:t>
      </w:r>
      <w:proofErr w:type="spellEnd"/>
      <w:r w:rsidRPr="00D96C74">
        <w:t xml:space="preserve">, included in the </w:t>
      </w:r>
      <w:proofErr w:type="spellStart"/>
      <w:r w:rsidRPr="00D96C74">
        <w:rPr>
          <w:i/>
          <w:iCs/>
        </w:rPr>
        <w:t>MasterInformationBlockSidelink</w:t>
      </w:r>
      <w:proofErr w:type="spellEnd"/>
      <w:r w:rsidRPr="00D96C74">
        <w:t xml:space="preserve"> message received from this UE, is set to </w:t>
      </w:r>
      <w:r w:rsidRPr="00D96C74">
        <w:rPr>
          <w:i/>
          <w:iCs/>
        </w:rPr>
        <w:t>false</w:t>
      </w:r>
      <w:r w:rsidRPr="00D96C74">
        <w:t>, starting with the UE with the highest PSBCHS-RSRP result (priority group 2);</w:t>
      </w:r>
    </w:p>
    <w:p w14:paraId="64BCB500" w14:textId="77777777" w:rsidR="00BD380A" w:rsidRPr="00D96C74" w:rsidRDefault="00BD380A" w:rsidP="00BD380A">
      <w:pPr>
        <w:pStyle w:val="B5"/>
        <w:rPr>
          <w:lang w:eastAsia="zh-CN"/>
        </w:rPr>
      </w:pPr>
      <w:r w:rsidRPr="00D96C74">
        <w:t>5&gt;</w:t>
      </w:r>
      <w:r w:rsidRPr="00D96C74">
        <w:tab/>
        <w:t>UEs of which</w:t>
      </w:r>
      <w:r w:rsidRPr="00D96C74">
        <w:rPr>
          <w:lang w:eastAsia="zh-CN"/>
        </w:rPr>
        <w:t xml:space="preserve"> SLSSID is 337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xml:space="preserve">, starting with the UE with the highest PSBCH-RSRP result (priority group </w:t>
      </w:r>
      <w:r w:rsidRPr="00D96C74">
        <w:rPr>
          <w:lang w:eastAsia="zh-CN"/>
        </w:rPr>
        <w:t>2</w:t>
      </w:r>
      <w:r w:rsidRPr="00D96C74">
        <w:t>)</w:t>
      </w:r>
      <w:r w:rsidRPr="00D96C74">
        <w:rPr>
          <w:lang w:eastAsia="zh-CN"/>
        </w:rPr>
        <w:t>;</w:t>
      </w:r>
    </w:p>
    <w:p w14:paraId="3678BA89" w14:textId="77777777" w:rsidR="00BD380A" w:rsidRPr="00D96C74" w:rsidRDefault="00BD380A" w:rsidP="00BD380A">
      <w:pPr>
        <w:pStyle w:val="B5"/>
        <w:rPr>
          <w:lang w:eastAsia="zh-CN"/>
        </w:rPr>
      </w:pPr>
      <w:r w:rsidRPr="00D96C74">
        <w:t>5&gt;</w:t>
      </w:r>
      <w:r w:rsidRPr="00D96C74">
        <w:tab/>
        <w:t xml:space="preserve">the cell </w:t>
      </w:r>
      <w:proofErr w:type="spellStart"/>
      <w:r w:rsidRPr="00D96C74">
        <w:t>detecteted</w:t>
      </w:r>
      <w:proofErr w:type="spellEnd"/>
      <w:r w:rsidRPr="00D96C74">
        <w:t xml:space="preserve"> by the UE as defined in 5.8.6.3 (priority group 3)</w:t>
      </w:r>
      <w:r w:rsidRPr="00D96C74">
        <w:rPr>
          <w:lang w:eastAsia="zh-CN"/>
        </w:rPr>
        <w:t>;</w:t>
      </w:r>
    </w:p>
    <w:p w14:paraId="5098E512" w14:textId="77777777" w:rsidR="00BD380A" w:rsidRPr="00D96C74" w:rsidRDefault="00BD380A" w:rsidP="00BD380A">
      <w:pPr>
        <w:pStyle w:val="B5"/>
        <w:rPr>
          <w:lang w:eastAsia="zh-CN"/>
        </w:rPr>
      </w:pPr>
      <w:r w:rsidRPr="00D96C74">
        <w:t>5&gt;</w:t>
      </w:r>
      <w:r w:rsidRPr="00D96C74">
        <w:tab/>
        <w:t>UEs of which SLSSID is part of the set defined for in coverage</w:t>
      </w:r>
      <w:r w:rsidRPr="00D96C74">
        <w:rPr>
          <w:lang w:eastAsia="zh-CN"/>
        </w:rPr>
        <w:t>, 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 starting with the UE with the highest PSBCH-RSRP result (priority group 4)</w:t>
      </w:r>
      <w:r w:rsidRPr="00D96C74">
        <w:rPr>
          <w:lang w:eastAsia="zh-CN"/>
        </w:rPr>
        <w:t>;</w:t>
      </w:r>
    </w:p>
    <w:p w14:paraId="1498D270" w14:textId="77777777" w:rsidR="00BD380A" w:rsidRPr="00D96C74" w:rsidRDefault="00BD380A" w:rsidP="00BD380A">
      <w:pPr>
        <w:pStyle w:val="B5"/>
        <w:rPr>
          <w:lang w:eastAsia="zh-CN"/>
        </w:rPr>
      </w:pPr>
      <w:r w:rsidRPr="00D96C74">
        <w:t>5&gt;</w:t>
      </w:r>
      <w:r w:rsidRPr="00D96C74">
        <w:tab/>
        <w:t xml:space="preserve">UE </w:t>
      </w:r>
      <w:r w:rsidRPr="00D96C74">
        <w:rPr>
          <w:lang w:eastAsia="zh-CN"/>
        </w:rPr>
        <w:t xml:space="preserve">of </w:t>
      </w:r>
      <w:r w:rsidRPr="00D96C74">
        <w:t xml:space="preserve">which SLSSID is part of the set defined for in coverage, </w:t>
      </w:r>
      <w:r w:rsidRPr="00D96C74">
        <w:rPr>
          <w:lang w:eastAsia="zh-CN"/>
        </w:rPr>
        <w:t>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starting with the UE with the highest PSBCH-RSRP result (priority group 5)</w:t>
      </w:r>
      <w:r w:rsidRPr="00D96C74">
        <w:rPr>
          <w:lang w:eastAsia="zh-CN"/>
        </w:rPr>
        <w:t>;</w:t>
      </w:r>
    </w:p>
    <w:p w14:paraId="45CDBF92" w14:textId="77777777" w:rsidR="00BD380A" w:rsidRPr="00D96C74" w:rsidRDefault="00BD380A" w:rsidP="00BD380A">
      <w:pPr>
        <w:pStyle w:val="B5"/>
        <w:rPr>
          <w:lang w:eastAsia="zh-CN"/>
        </w:rPr>
      </w:pPr>
      <w:r w:rsidRPr="00D96C74">
        <w:t>5&gt;</w:t>
      </w:r>
      <w:r w:rsidRPr="00D96C74">
        <w:tab/>
        <w:t xml:space="preserve">Other UEs, starting with </w:t>
      </w:r>
      <w:proofErr w:type="spellStart"/>
      <w:r w:rsidRPr="00D96C74">
        <w:t>theUE</w:t>
      </w:r>
      <w:proofErr w:type="spellEnd"/>
      <w:r w:rsidRPr="00D96C74">
        <w:t xml:space="preserve"> with the highest S-RSRP result (priority group </w:t>
      </w:r>
      <w:r w:rsidRPr="00D96C74">
        <w:rPr>
          <w:lang w:eastAsia="zh-CN"/>
        </w:rPr>
        <w:t>6</w:t>
      </w:r>
      <w:r w:rsidRPr="00D96C74">
        <w:t>)</w:t>
      </w:r>
      <w:r w:rsidRPr="00D96C74">
        <w:rPr>
          <w:lang w:eastAsia="zh-CN"/>
        </w:rPr>
        <w:t>;</w:t>
      </w:r>
    </w:p>
    <w:p w14:paraId="013B1651" w14:textId="77777777" w:rsidR="00BD380A" w:rsidRPr="00D96C74" w:rsidRDefault="00BD380A" w:rsidP="00BD380A">
      <w:pPr>
        <w:pStyle w:val="B4"/>
        <w:rPr>
          <w:lang w:eastAsia="zh-CN"/>
        </w:rPr>
      </w:pPr>
      <w:r w:rsidRPr="00D96C74">
        <w:t>4&gt;</w:t>
      </w:r>
      <w:r w:rsidRPr="00D96C74">
        <w:tab/>
      </w:r>
      <w:r w:rsidRPr="00D96C74">
        <w:rPr>
          <w:lang w:eastAsia="zh-CN"/>
        </w:rPr>
        <w:t xml:space="preserve">if </w:t>
      </w:r>
      <w:proofErr w:type="spellStart"/>
      <w:r w:rsidRPr="00D96C74">
        <w:rPr>
          <w:i/>
          <w:lang w:eastAsia="zh-CN"/>
        </w:rPr>
        <w:t>sl-SyncPriority</w:t>
      </w:r>
      <w:proofErr w:type="spellEnd"/>
      <w:r w:rsidRPr="00D96C74">
        <w:rPr>
          <w:lang w:eastAsia="zh-CN"/>
        </w:rPr>
        <w:t xml:space="preserve"> corresponding to the concerned frequency is set to </w:t>
      </w:r>
      <w:proofErr w:type="spellStart"/>
      <w:r w:rsidRPr="00D96C74">
        <w:rPr>
          <w:i/>
          <w:lang w:eastAsia="zh-CN"/>
        </w:rPr>
        <w:t>gnss</w:t>
      </w:r>
      <w:proofErr w:type="spellEnd"/>
      <w:r w:rsidRPr="00D96C74">
        <w:rPr>
          <w:lang w:eastAsia="zh-CN"/>
        </w:rPr>
        <w:t xml:space="preserve">, and </w:t>
      </w:r>
      <w:proofErr w:type="spellStart"/>
      <w:r w:rsidRPr="00D96C74">
        <w:rPr>
          <w:i/>
          <w:lang w:eastAsia="zh-CN"/>
        </w:rPr>
        <w:t>sl-NbAsSync</w:t>
      </w:r>
      <w:proofErr w:type="spellEnd"/>
      <w:r w:rsidRPr="00D96C74">
        <w:rPr>
          <w:lang w:eastAsia="zh-CN"/>
        </w:rPr>
        <w:t xml:space="preserve"> is set to </w:t>
      </w:r>
      <w:r w:rsidRPr="00D96C74">
        <w:rPr>
          <w:i/>
          <w:lang w:eastAsia="zh-CN"/>
        </w:rPr>
        <w:t>false:</w:t>
      </w:r>
    </w:p>
    <w:p w14:paraId="52D3BF79" w14:textId="77777777" w:rsidR="00BD380A" w:rsidRPr="00D96C74" w:rsidRDefault="00BD380A" w:rsidP="00BD380A">
      <w:pPr>
        <w:pStyle w:val="B5"/>
        <w:rPr>
          <w:lang w:eastAsia="zh-CN"/>
        </w:rPr>
      </w:pPr>
      <w:r w:rsidRPr="00D96C74">
        <w:t>5&gt;</w:t>
      </w:r>
      <w:r w:rsidRPr="00D96C74">
        <w:tab/>
        <w:t>UEs of which</w:t>
      </w:r>
      <w:r w:rsidRPr="00D96C74">
        <w:rPr>
          <w:lang w:eastAsia="zh-CN"/>
        </w:rPr>
        <w:t xml:space="preserve"> SLSSID is 0,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w:t>
      </w:r>
      <w:r w:rsidRPr="00D96C74">
        <w:rPr>
          <w:lang w:eastAsia="zh-CN"/>
        </w:rPr>
        <w:t xml:space="preserve"> or of which SLSSID is 0 and SLSS is transmitted on slot(s) indicated by </w:t>
      </w:r>
      <w:r w:rsidRPr="00D96C74">
        <w:rPr>
          <w:i/>
        </w:rPr>
        <w:t>sl-SSB-TimeAllocation3</w:t>
      </w:r>
      <w:r w:rsidRPr="00D96C74">
        <w:rPr>
          <w:lang w:eastAsia="zh-CN"/>
        </w:rPr>
        <w:t>,</w:t>
      </w:r>
      <w:r w:rsidRPr="00D96C74">
        <w:t xml:space="preserve"> starting with the UE with the highest PSBCH-RSRP result (priority group </w:t>
      </w:r>
      <w:r w:rsidRPr="00D96C74">
        <w:rPr>
          <w:lang w:eastAsia="zh-CN"/>
        </w:rPr>
        <w:t>1</w:t>
      </w:r>
      <w:r w:rsidRPr="00D96C74">
        <w:t>)</w:t>
      </w:r>
      <w:r w:rsidRPr="00D96C74">
        <w:rPr>
          <w:lang w:eastAsia="zh-CN"/>
        </w:rPr>
        <w:t>;</w:t>
      </w:r>
    </w:p>
    <w:p w14:paraId="20655895" w14:textId="77777777" w:rsidR="00BD380A" w:rsidRPr="00D96C74" w:rsidRDefault="00BD380A" w:rsidP="00BD380A">
      <w:pPr>
        <w:pStyle w:val="B5"/>
      </w:pPr>
      <w:r w:rsidRPr="00D96C74">
        <w:t>5&gt;</w:t>
      </w:r>
      <w:r w:rsidRPr="00D96C74">
        <w:tab/>
        <w:t xml:space="preserve">UEs of which SLSSID is 0 and SLSS is not transmitted on slot(s) indicated by </w:t>
      </w:r>
      <w:r w:rsidRPr="00D96C74">
        <w:rPr>
          <w:i/>
          <w:iCs/>
        </w:rPr>
        <w:t>sl-SSB-TimeAllocation3</w:t>
      </w:r>
      <w:r w:rsidRPr="00D96C74">
        <w:t xml:space="preserve">, and </w:t>
      </w:r>
      <w:proofErr w:type="spellStart"/>
      <w:r w:rsidRPr="00D96C74">
        <w:rPr>
          <w:i/>
          <w:iCs/>
        </w:rPr>
        <w:t>inCoverage</w:t>
      </w:r>
      <w:proofErr w:type="spellEnd"/>
      <w:r w:rsidRPr="00D96C74">
        <w:t xml:space="preserve">, included in the </w:t>
      </w:r>
      <w:proofErr w:type="spellStart"/>
      <w:r w:rsidRPr="00D96C74">
        <w:rPr>
          <w:i/>
          <w:iCs/>
        </w:rPr>
        <w:t>MasterInformationBlockSidelink</w:t>
      </w:r>
      <w:proofErr w:type="spellEnd"/>
      <w:r w:rsidRPr="00D96C74">
        <w:t xml:space="preserve"> message received from this UE, is set to </w:t>
      </w:r>
      <w:r w:rsidRPr="00D96C74">
        <w:rPr>
          <w:i/>
          <w:iCs/>
        </w:rPr>
        <w:t>false</w:t>
      </w:r>
      <w:r w:rsidRPr="00D96C74">
        <w:t>, starting with the UE with the highest PSBCHS-RSRP result (priority group 2);</w:t>
      </w:r>
    </w:p>
    <w:p w14:paraId="6B03FFFA" w14:textId="77777777" w:rsidR="00BD380A" w:rsidRPr="00D96C74" w:rsidRDefault="00BD380A" w:rsidP="00BD380A">
      <w:pPr>
        <w:pStyle w:val="B5"/>
        <w:rPr>
          <w:lang w:eastAsia="zh-CN"/>
        </w:rPr>
      </w:pPr>
      <w:r w:rsidRPr="00D96C74">
        <w:t>5&gt;</w:t>
      </w:r>
      <w:r w:rsidRPr="00D96C74">
        <w:tab/>
        <w:t>UEs of which</w:t>
      </w:r>
      <w:r w:rsidRPr="00D96C74">
        <w:rPr>
          <w:lang w:eastAsia="zh-CN"/>
        </w:rPr>
        <w:t xml:space="preserve"> SLSSID is 337 and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xml:space="preserve">, starting with the UE with the highest PSBCH-RSRP result (priority group </w:t>
      </w:r>
      <w:r w:rsidRPr="00D96C74">
        <w:rPr>
          <w:lang w:eastAsia="zh-CN"/>
        </w:rPr>
        <w:t>2</w:t>
      </w:r>
      <w:r w:rsidRPr="00D96C74">
        <w:t>)</w:t>
      </w:r>
      <w:r w:rsidRPr="00D96C74">
        <w:rPr>
          <w:lang w:eastAsia="zh-CN"/>
        </w:rPr>
        <w:t>;</w:t>
      </w:r>
    </w:p>
    <w:p w14:paraId="323531B8" w14:textId="24D651FC" w:rsidR="00BD380A" w:rsidRDefault="00BD380A" w:rsidP="00BD380A">
      <w:pPr>
        <w:pStyle w:val="B5"/>
        <w:rPr>
          <w:lang w:eastAsia="zh-CN"/>
        </w:rPr>
      </w:pPr>
      <w:r w:rsidRPr="00D96C74">
        <w:t>5&gt;</w:t>
      </w:r>
      <w:r w:rsidRPr="00D96C74">
        <w:tab/>
        <w:t xml:space="preserve">Other UEs, starting with the UE with the highest PSBCH-RSRP result (priority group </w:t>
      </w:r>
      <w:r w:rsidRPr="00D96C74">
        <w:rPr>
          <w:lang w:eastAsia="zh-CN"/>
        </w:rPr>
        <w:t>3</w:t>
      </w:r>
      <w:r w:rsidRPr="00D96C74">
        <w:t>)</w:t>
      </w:r>
      <w:r w:rsidRPr="00D96C74">
        <w:rPr>
          <w:lang w:eastAsia="zh-CN"/>
        </w:rPr>
        <w:t>;</w:t>
      </w:r>
    </w:p>
    <w:p w14:paraId="4D13E6A5" w14:textId="6E4BF5F9" w:rsidR="00BD380A" w:rsidRDefault="00BD380A" w:rsidP="00BD380A">
      <w:pPr>
        <w:pStyle w:val="NO"/>
      </w:pPr>
      <w:ins w:id="47" w:author="Ericsson" w:date="2020-11-10T01:40:00Z">
        <w:r>
          <w:t>NOTE:</w:t>
        </w:r>
        <w:r>
          <w:tab/>
        </w:r>
        <w:r w:rsidRPr="00BD380A">
          <w:t xml:space="preserve">How the UE achieves subframe boundary alignment between V2X sidelink communication and NR sidelink communication (if both are performed by the UE) is as specified in TS 38.213, </w:t>
        </w:r>
      </w:ins>
      <w:ins w:id="48" w:author="Ericsson" w:date="2020-11-10T01:41:00Z">
        <w:r>
          <w:t>clause</w:t>
        </w:r>
      </w:ins>
      <w:ins w:id="49" w:author="Ericsson" w:date="2020-11-10T01:40:00Z">
        <w:r w:rsidRPr="00BD380A">
          <w:t xml:space="preserve"> 16.7.</w:t>
        </w:r>
      </w:ins>
    </w:p>
    <w:p w14:paraId="4DA7410F" w14:textId="152C0B84" w:rsidR="00BD380A" w:rsidRPr="00BD380A" w:rsidRDefault="00BD380A" w:rsidP="00BD380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811CE">
        <w:rPr>
          <w:i/>
          <w:iCs/>
          <w:noProof/>
        </w:rPr>
        <w:t xml:space="preserve"> OF CHANGES</w:t>
      </w:r>
    </w:p>
    <w:p w14:paraId="1F14CC82" w14:textId="77777777" w:rsidR="00BD380A" w:rsidRPr="00BD380A" w:rsidRDefault="00BD380A" w:rsidP="00BD380A"/>
    <w:p w14:paraId="1CBB146A" w14:textId="77777777" w:rsidR="004C448D" w:rsidRPr="00982CAF" w:rsidRDefault="004C448D" w:rsidP="004C448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811CE">
        <w:rPr>
          <w:i/>
          <w:iCs/>
          <w:noProof/>
        </w:rPr>
        <w:t xml:space="preserve"> OF CHANGES</w:t>
      </w:r>
    </w:p>
    <w:p w14:paraId="32DCE9DA" w14:textId="77777777" w:rsidR="004C448D" w:rsidRPr="00834AED" w:rsidRDefault="004C448D" w:rsidP="004C448D">
      <w:pPr>
        <w:pStyle w:val="Heading5"/>
        <w:rPr>
          <w:rFonts w:eastAsia="MS Mincho"/>
        </w:rPr>
      </w:pPr>
      <w:r w:rsidRPr="00834AED">
        <w:rPr>
          <w:lang w:eastAsia="ko-KR"/>
        </w:rPr>
        <w:t>5.8</w:t>
      </w:r>
      <w:r w:rsidRPr="00834AED">
        <w:rPr>
          <w:rFonts w:eastAsia="MS Mincho"/>
        </w:rPr>
        <w:t>.9.1.2</w:t>
      </w:r>
      <w:r w:rsidRPr="00834AED">
        <w:rPr>
          <w:rFonts w:eastAsia="MS Mincho"/>
        </w:rPr>
        <w:tab/>
        <w:t xml:space="preserve">Actions related to transmission of </w:t>
      </w:r>
      <w:proofErr w:type="spellStart"/>
      <w:r w:rsidRPr="00834AED">
        <w:rPr>
          <w:rFonts w:eastAsia="MS Mincho"/>
          <w:i/>
        </w:rPr>
        <w:t>RRCReconfigurationSidelink</w:t>
      </w:r>
      <w:proofErr w:type="spellEnd"/>
      <w:r w:rsidRPr="00834AED">
        <w:rPr>
          <w:rFonts w:eastAsia="MS Mincho"/>
        </w:rPr>
        <w:t xml:space="preserve"> message</w:t>
      </w:r>
    </w:p>
    <w:p w14:paraId="6004198C" w14:textId="77777777" w:rsidR="004C448D" w:rsidRPr="00834AED" w:rsidRDefault="004C448D" w:rsidP="004C448D">
      <w:r w:rsidRPr="00834AED">
        <w:t xml:space="preserve">The UE shall set the contents of </w:t>
      </w:r>
      <w:proofErr w:type="spellStart"/>
      <w:r w:rsidRPr="00834AED">
        <w:rPr>
          <w:rFonts w:eastAsia="MS Mincho"/>
          <w:i/>
        </w:rPr>
        <w:t>RRCReconfigurationSidelink</w:t>
      </w:r>
      <w:proofErr w:type="spellEnd"/>
      <w:r w:rsidRPr="00834AED">
        <w:t xml:space="preserve"> message as follows:</w:t>
      </w:r>
    </w:p>
    <w:p w14:paraId="18550965" w14:textId="77777777" w:rsidR="004C448D" w:rsidRPr="00834AED" w:rsidRDefault="004C448D" w:rsidP="004C448D">
      <w:pPr>
        <w:pStyle w:val="B1"/>
      </w:pPr>
      <w:r w:rsidRPr="00834AED">
        <w:t>1&gt;</w:t>
      </w:r>
      <w:r w:rsidRPr="00834AED">
        <w:tab/>
        <w:t xml:space="preserve">for each sidelink DRB that is to be released, according to sub-clause 5.8.9.1a.1.1, due to configuration by </w:t>
      </w:r>
      <w:r w:rsidRPr="00834AED">
        <w:rPr>
          <w:rFonts w:eastAsia="Batang"/>
          <w:i/>
          <w:noProof/>
        </w:rPr>
        <w:t>sl-ConfigDedicatedNR,</w:t>
      </w:r>
      <w:r w:rsidRPr="00834AED">
        <w:t xml:space="preserve"> </w:t>
      </w:r>
      <w:r w:rsidRPr="00834AED">
        <w:rPr>
          <w:rFonts w:eastAsia="Batang"/>
          <w:i/>
          <w:noProof/>
        </w:rPr>
        <w:t>SIB12</w:t>
      </w:r>
      <w:r w:rsidRPr="00834AED">
        <w:rPr>
          <w:rFonts w:eastAsia="Batang"/>
          <w:noProof/>
        </w:rPr>
        <w:t>,</w:t>
      </w:r>
      <w:r w:rsidRPr="00834AED">
        <w:rPr>
          <w:rFonts w:eastAsia="Batang"/>
          <w:i/>
          <w:noProof/>
        </w:rPr>
        <w:t xml:space="preserve"> SidelinkPreconfigNR </w:t>
      </w:r>
      <w:r w:rsidRPr="00834AED">
        <w:rPr>
          <w:rFonts w:eastAsia="Batang"/>
          <w:noProof/>
        </w:rPr>
        <w:t>or by upper layers</w:t>
      </w:r>
      <w:r w:rsidRPr="00834AED">
        <w:t>:</w:t>
      </w:r>
    </w:p>
    <w:p w14:paraId="115632FF" w14:textId="77777777" w:rsidR="004C448D" w:rsidRPr="00834AED" w:rsidRDefault="004C448D" w:rsidP="004C448D">
      <w:pPr>
        <w:pStyle w:val="B2"/>
      </w:pPr>
      <w:r w:rsidRPr="00834AED">
        <w:t>2&gt;</w:t>
      </w:r>
      <w:r w:rsidRPr="00834AED">
        <w:tab/>
        <w:t xml:space="preserve">set the </w:t>
      </w:r>
      <w:r w:rsidRPr="00834AED">
        <w:rPr>
          <w:i/>
        </w:rPr>
        <w:t xml:space="preserve">SLRB-PC5-ConfigIndex </w:t>
      </w:r>
      <w:r w:rsidRPr="00834AED">
        <w:t xml:space="preserve">included in the </w:t>
      </w:r>
      <w:proofErr w:type="spellStart"/>
      <w:r w:rsidRPr="00834AED">
        <w:rPr>
          <w:i/>
        </w:rPr>
        <w:t>slrb-ConfigToReleaseList</w:t>
      </w:r>
      <w:proofErr w:type="spellEnd"/>
      <w:r w:rsidRPr="00834AED">
        <w:t xml:space="preserve"> corresponding to the sidelink DRB;</w:t>
      </w:r>
    </w:p>
    <w:p w14:paraId="32EF292B" w14:textId="77777777" w:rsidR="004C448D" w:rsidRPr="00834AED" w:rsidRDefault="004C448D" w:rsidP="004C448D">
      <w:pPr>
        <w:pStyle w:val="B1"/>
      </w:pPr>
      <w:r w:rsidRPr="00834AED">
        <w:lastRenderedPageBreak/>
        <w:t>1&gt;</w:t>
      </w:r>
      <w:r w:rsidRPr="00834AED">
        <w:tab/>
        <w:t>for each sidelink DRB that is to be established or modified, according to sub-clause 5.8.9.1a.2.1, due to</w:t>
      </w:r>
      <w:r w:rsidRPr="00834AED">
        <w:rPr>
          <w:rFonts w:eastAsia="Batang"/>
          <w:noProof/>
        </w:rPr>
        <w:t xml:space="preserve"> receiving </w:t>
      </w:r>
      <w:r w:rsidRPr="00834AED">
        <w:rPr>
          <w:rFonts w:eastAsia="Batang"/>
          <w:i/>
          <w:noProof/>
        </w:rPr>
        <w:t>sl-ConfigDedicatedNR,</w:t>
      </w:r>
      <w:r w:rsidRPr="00834AED">
        <w:t xml:space="preserve"> </w:t>
      </w:r>
      <w:r w:rsidRPr="00834AED">
        <w:rPr>
          <w:rFonts w:eastAsia="Batang"/>
          <w:i/>
          <w:noProof/>
        </w:rPr>
        <w:t>SIB12</w:t>
      </w:r>
      <w:r w:rsidRPr="00834AED">
        <w:rPr>
          <w:rFonts w:eastAsia="Batang"/>
          <w:noProof/>
        </w:rPr>
        <w:t xml:space="preserve"> or</w:t>
      </w:r>
      <w:r w:rsidRPr="00834AED">
        <w:rPr>
          <w:rFonts w:eastAsia="Batang"/>
          <w:i/>
          <w:noProof/>
        </w:rPr>
        <w:t xml:space="preserve"> SidelinkPreconfigNR</w:t>
      </w:r>
      <w:r w:rsidRPr="00834AED">
        <w:t>:</w:t>
      </w:r>
    </w:p>
    <w:p w14:paraId="1C0B29DE" w14:textId="77777777" w:rsidR="004C448D" w:rsidRPr="00834AED" w:rsidRDefault="004C448D" w:rsidP="004C448D">
      <w:pPr>
        <w:pStyle w:val="B2"/>
      </w:pPr>
      <w:r w:rsidRPr="00834AED">
        <w:t>2&gt;</w:t>
      </w:r>
      <w:r w:rsidRPr="00834AED">
        <w:tab/>
        <w:t xml:space="preserve">set the </w:t>
      </w:r>
      <w:r w:rsidRPr="00834AED">
        <w:rPr>
          <w:i/>
        </w:rPr>
        <w:t>SLRB-Config</w:t>
      </w:r>
      <w:r w:rsidRPr="00834AED">
        <w:t xml:space="preserve"> included in the </w:t>
      </w:r>
      <w:proofErr w:type="spellStart"/>
      <w:r w:rsidRPr="00834AED">
        <w:rPr>
          <w:i/>
        </w:rPr>
        <w:t>slrb-ConfigToAddModList</w:t>
      </w:r>
      <w:proofErr w:type="spellEnd"/>
      <w:r w:rsidRPr="00834AED">
        <w:t xml:space="preserve">, according to the received </w:t>
      </w:r>
      <w:proofErr w:type="spellStart"/>
      <w:r w:rsidRPr="00834AED">
        <w:rPr>
          <w:i/>
        </w:rPr>
        <w:t>sl-RadioBearerConfig</w:t>
      </w:r>
      <w:proofErr w:type="spellEnd"/>
      <w:r w:rsidRPr="00834AED">
        <w:t xml:space="preserve"> and </w:t>
      </w:r>
      <w:proofErr w:type="spellStart"/>
      <w:r w:rsidRPr="00834AED">
        <w:rPr>
          <w:i/>
        </w:rPr>
        <w:t>sl</w:t>
      </w:r>
      <w:proofErr w:type="spellEnd"/>
      <w:r w:rsidRPr="00834AED">
        <w:rPr>
          <w:i/>
        </w:rPr>
        <w:t>-RLC-</w:t>
      </w:r>
      <w:proofErr w:type="spellStart"/>
      <w:r w:rsidRPr="00834AED">
        <w:rPr>
          <w:i/>
        </w:rPr>
        <w:t>BearerConfig</w:t>
      </w:r>
      <w:proofErr w:type="spellEnd"/>
      <w:r w:rsidRPr="00834AED">
        <w:t xml:space="preserve"> corresponding to the sidelink DRB;</w:t>
      </w:r>
    </w:p>
    <w:p w14:paraId="456E9D89" w14:textId="145D12B1" w:rsidR="004C76FE" w:rsidRDefault="004C448D" w:rsidP="004C448D">
      <w:pPr>
        <w:pStyle w:val="B1"/>
        <w:rPr>
          <w:ins w:id="50" w:author="Ericsson" w:date="2020-11-11T18:16:00Z"/>
        </w:rPr>
      </w:pPr>
      <w:r w:rsidRPr="00834AED">
        <w:t>1&gt;</w:t>
      </w:r>
      <w:r w:rsidRPr="00834AED">
        <w:tab/>
        <w:t xml:space="preserve">set the </w:t>
      </w:r>
      <w:proofErr w:type="spellStart"/>
      <w:r w:rsidRPr="00834AED">
        <w:rPr>
          <w:i/>
        </w:rPr>
        <w:t>sl-MeasConfig</w:t>
      </w:r>
      <w:proofErr w:type="spellEnd"/>
      <w:r w:rsidRPr="00834AED">
        <w:t xml:space="preserve"> </w:t>
      </w:r>
      <w:del w:id="51" w:author="Ericsson" w:date="2020-11-11T18:16:00Z">
        <w:r w:rsidRPr="00834AED" w:rsidDel="004C76FE">
          <w:delText>according to the stored</w:delText>
        </w:r>
        <w:r w:rsidRPr="00834AED" w:rsidDel="004C76FE">
          <w:rPr>
            <w:rFonts w:eastAsiaTheme="minorEastAsia"/>
          </w:rPr>
          <w:delText xml:space="preserve"> NR sidelink measurement configuration information</w:delText>
        </w:r>
        <w:r w:rsidRPr="00834AED" w:rsidDel="004C76FE">
          <w:rPr>
            <w:rFonts w:eastAsia="Yu Mincho"/>
          </w:rPr>
          <w:delText xml:space="preserve"> of this destination</w:delText>
        </w:r>
        <w:r w:rsidRPr="00834AED" w:rsidDel="004C76FE">
          <w:delText>;</w:delText>
        </w:r>
      </w:del>
      <w:ins w:id="52" w:author="Ericsson" w:date="2020-11-11T18:16:00Z">
        <w:r w:rsidR="004C76FE">
          <w:t>as follow:</w:t>
        </w:r>
      </w:ins>
    </w:p>
    <w:p w14:paraId="2AE5CA36" w14:textId="3CE2BFB3" w:rsidR="004C76FE" w:rsidRDefault="004C76FE" w:rsidP="004C76FE">
      <w:pPr>
        <w:pStyle w:val="B2"/>
        <w:rPr>
          <w:ins w:id="53" w:author="Ericsson" w:date="2020-11-11T18:17:00Z"/>
        </w:rPr>
      </w:pPr>
      <w:ins w:id="54" w:author="Ericsson" w:date="2020-11-11T18:17:00Z">
        <w:r>
          <w:t xml:space="preserve">2&gt; If the frequency used for NR sidelink communication is included in </w:t>
        </w:r>
        <w:proofErr w:type="spellStart"/>
        <w:r w:rsidRPr="004C76FE">
          <w:rPr>
            <w:i/>
            <w:iCs/>
          </w:rPr>
          <w:t>sl-FreqInfoToAddModList</w:t>
        </w:r>
        <w:proofErr w:type="spellEnd"/>
        <w:r>
          <w:t xml:space="preserve"> in </w:t>
        </w:r>
        <w:proofErr w:type="spellStart"/>
        <w:r w:rsidRPr="004C76FE">
          <w:rPr>
            <w:i/>
            <w:iCs/>
          </w:rPr>
          <w:t>sl-ConfigDedicatedNR</w:t>
        </w:r>
        <w:proofErr w:type="spellEnd"/>
        <w:r>
          <w:t xml:space="preserve"> within </w:t>
        </w:r>
        <w:proofErr w:type="spellStart"/>
        <w:r w:rsidRPr="004C76FE">
          <w:rPr>
            <w:i/>
            <w:iCs/>
          </w:rPr>
          <w:t>RRCReconfiguration</w:t>
        </w:r>
        <w:proofErr w:type="spellEnd"/>
        <w:r>
          <w:t xml:space="preserve"> message or included in </w:t>
        </w:r>
        <w:proofErr w:type="spellStart"/>
        <w:r w:rsidRPr="004C76FE">
          <w:rPr>
            <w:i/>
            <w:iCs/>
          </w:rPr>
          <w:t>sl-ConfigCommonNR</w:t>
        </w:r>
        <w:proofErr w:type="spellEnd"/>
        <w:r>
          <w:t xml:space="preserve"> within SIB12:</w:t>
        </w:r>
      </w:ins>
    </w:p>
    <w:p w14:paraId="16F0EDFB" w14:textId="12EB20A9" w:rsidR="004C76FE" w:rsidRDefault="004C76FE" w:rsidP="004C76FE">
      <w:pPr>
        <w:pStyle w:val="B3"/>
        <w:rPr>
          <w:ins w:id="55" w:author="Ericsson" w:date="2020-11-11T18:17:00Z"/>
        </w:rPr>
      </w:pPr>
      <w:ins w:id="56" w:author="Ericsson" w:date="2020-11-11T18:17:00Z">
        <w:r>
          <w:t>3&gt; if UE is in RRC_CONNECTED:</w:t>
        </w:r>
      </w:ins>
    </w:p>
    <w:p w14:paraId="2D0540D0" w14:textId="4F8152D3" w:rsidR="004C76FE" w:rsidRDefault="004C76FE" w:rsidP="004C76FE">
      <w:pPr>
        <w:pStyle w:val="B4"/>
        <w:rPr>
          <w:ins w:id="57" w:author="Ericsson" w:date="2020-11-11T18:17:00Z"/>
        </w:rPr>
      </w:pPr>
      <w:ins w:id="58" w:author="Ericsson" w:date="2020-11-11T18:17:00Z">
        <w:r>
          <w:t xml:space="preserve">4&gt; set the </w:t>
        </w:r>
        <w:proofErr w:type="spellStart"/>
        <w:r w:rsidRPr="004C76FE">
          <w:rPr>
            <w:i/>
            <w:iCs/>
          </w:rPr>
          <w:t>sl-MeasConfig</w:t>
        </w:r>
        <w:proofErr w:type="spellEnd"/>
        <w:r>
          <w:t xml:space="preserve"> according to stored NR sidelink measurement configuration information for this destination;</w:t>
        </w:r>
      </w:ins>
    </w:p>
    <w:p w14:paraId="7A9C4495" w14:textId="370B81DA" w:rsidR="004C76FE" w:rsidRDefault="004C76FE" w:rsidP="004C76FE">
      <w:pPr>
        <w:pStyle w:val="B3"/>
        <w:rPr>
          <w:ins w:id="59" w:author="Ericsson" w:date="2020-11-11T18:17:00Z"/>
        </w:rPr>
      </w:pPr>
      <w:ins w:id="60" w:author="Ericsson" w:date="2020-11-11T18:17:00Z">
        <w:r>
          <w:t>3&gt;  if UE is in RRC_IDLE or RRC_INACTIVE:</w:t>
        </w:r>
      </w:ins>
    </w:p>
    <w:p w14:paraId="108F41C5" w14:textId="5190866D" w:rsidR="004C76FE" w:rsidRDefault="004C76FE" w:rsidP="004C76FE">
      <w:pPr>
        <w:pStyle w:val="B4"/>
        <w:rPr>
          <w:ins w:id="61" w:author="Ericsson" w:date="2020-11-11T18:17:00Z"/>
        </w:rPr>
      </w:pPr>
      <w:ins w:id="62" w:author="Ericsson" w:date="2020-11-11T18:17:00Z">
        <w:r>
          <w:t xml:space="preserve">4&gt; set the </w:t>
        </w:r>
        <w:proofErr w:type="spellStart"/>
        <w:r w:rsidRPr="004C76FE">
          <w:rPr>
            <w:i/>
            <w:iCs/>
          </w:rPr>
          <w:t>sl-MeasConfig</w:t>
        </w:r>
        <w:proofErr w:type="spellEnd"/>
        <w:r>
          <w:t xml:space="preserve"> according to stored NR sidelink measurement received from </w:t>
        </w:r>
        <w:r w:rsidRPr="004C76FE">
          <w:rPr>
            <w:i/>
            <w:iCs/>
          </w:rPr>
          <w:t>SIB12</w:t>
        </w:r>
        <w:r>
          <w:t>;</w:t>
        </w:r>
      </w:ins>
    </w:p>
    <w:p w14:paraId="01074D86" w14:textId="30B1FB89" w:rsidR="004C76FE" w:rsidRDefault="004C76FE" w:rsidP="004C76FE">
      <w:pPr>
        <w:pStyle w:val="B2"/>
        <w:rPr>
          <w:ins w:id="63" w:author="Ericsson" w:date="2020-11-11T18:17:00Z"/>
        </w:rPr>
      </w:pPr>
      <w:ins w:id="64" w:author="Ericsson" w:date="2020-11-11T18:17:00Z">
        <w:r>
          <w:t>2&gt; else:</w:t>
        </w:r>
      </w:ins>
    </w:p>
    <w:p w14:paraId="51A2C354" w14:textId="1035C9A0" w:rsidR="004C76FE" w:rsidRDefault="004C76FE" w:rsidP="004C76FE">
      <w:pPr>
        <w:pStyle w:val="B3"/>
      </w:pPr>
      <w:ins w:id="65" w:author="Ericsson" w:date="2020-11-11T18:17:00Z">
        <w:r>
          <w:t xml:space="preserve">3&gt; set the </w:t>
        </w:r>
        <w:proofErr w:type="spellStart"/>
        <w:r w:rsidRPr="004C76FE">
          <w:rPr>
            <w:i/>
            <w:iCs/>
          </w:rPr>
          <w:t>sl-MeasConfig</w:t>
        </w:r>
        <w:proofErr w:type="spellEnd"/>
        <w:r>
          <w:t xml:space="preserve"> according to the </w:t>
        </w:r>
        <w:proofErr w:type="spellStart"/>
        <w:r w:rsidRPr="004C76FE">
          <w:rPr>
            <w:i/>
            <w:iCs/>
          </w:rPr>
          <w:t>sl-MeasPreconfig</w:t>
        </w:r>
        <w:proofErr w:type="spellEnd"/>
        <w:r>
          <w:t xml:space="preserve"> in </w:t>
        </w:r>
        <w:proofErr w:type="spellStart"/>
        <w:r w:rsidRPr="004C76FE">
          <w:rPr>
            <w:i/>
            <w:iCs/>
          </w:rPr>
          <w:t>SidelinkPreconfigNR</w:t>
        </w:r>
        <w:proofErr w:type="spellEnd"/>
        <w:r>
          <w:t>;</w:t>
        </w:r>
      </w:ins>
    </w:p>
    <w:p w14:paraId="0D7AD314" w14:textId="63155BC6" w:rsidR="004C448D" w:rsidRPr="00834AED" w:rsidRDefault="004C448D" w:rsidP="004C448D">
      <w:pPr>
        <w:pStyle w:val="B1"/>
      </w:pPr>
      <w:r w:rsidRPr="00834AED">
        <w:t>1&gt;</w:t>
      </w:r>
      <w:r w:rsidRPr="00834AED">
        <w:tab/>
        <w:t>start timer T400 for the destination associated with the sidelink DRB;</w:t>
      </w:r>
    </w:p>
    <w:p w14:paraId="3C00588B" w14:textId="77777777" w:rsidR="004C448D" w:rsidRPr="00834AED" w:rsidRDefault="004C448D" w:rsidP="004C448D">
      <w:pPr>
        <w:pStyle w:val="B1"/>
      </w:pPr>
      <w:r w:rsidRPr="00834AED">
        <w:t>1&gt;</w:t>
      </w:r>
      <w:r w:rsidRPr="00834AED">
        <w:tab/>
        <w:t xml:space="preserve">set the </w:t>
      </w:r>
      <w:proofErr w:type="spellStart"/>
      <w:r w:rsidRPr="00834AED">
        <w:rPr>
          <w:i/>
          <w:iCs/>
        </w:rPr>
        <w:t>sl</w:t>
      </w:r>
      <w:proofErr w:type="spellEnd"/>
      <w:r w:rsidRPr="00834AED">
        <w:rPr>
          <w:i/>
          <w:iCs/>
        </w:rPr>
        <w:t>-CSI-RS-Config</w:t>
      </w:r>
      <w:r w:rsidRPr="00834AED">
        <w:t>;</w:t>
      </w:r>
    </w:p>
    <w:p w14:paraId="7451A1C3" w14:textId="77777777" w:rsidR="004C448D" w:rsidRPr="00834AED" w:rsidRDefault="004C448D" w:rsidP="004C448D">
      <w:pPr>
        <w:pStyle w:val="B1"/>
      </w:pPr>
      <w:r w:rsidRPr="00834AED">
        <w:t>1&gt;</w:t>
      </w:r>
      <w:r w:rsidRPr="00834AED">
        <w:tab/>
        <w:t xml:space="preserve">set the </w:t>
      </w:r>
      <w:proofErr w:type="spellStart"/>
      <w:r w:rsidRPr="00834AED">
        <w:rPr>
          <w:i/>
          <w:iCs/>
        </w:rPr>
        <w:t>sl</w:t>
      </w:r>
      <w:proofErr w:type="spellEnd"/>
      <w:r w:rsidRPr="00834AED">
        <w:rPr>
          <w:i/>
          <w:iCs/>
        </w:rPr>
        <w:t>-</w:t>
      </w:r>
      <w:proofErr w:type="spellStart"/>
      <w:r w:rsidRPr="00834AED">
        <w:rPr>
          <w:i/>
          <w:iCs/>
        </w:rPr>
        <w:t>LatencyBound</w:t>
      </w:r>
      <w:proofErr w:type="spellEnd"/>
      <w:r w:rsidRPr="00834AED">
        <w:rPr>
          <w:i/>
          <w:iCs/>
        </w:rPr>
        <w:t>-CSI-Report</w:t>
      </w:r>
      <w:r w:rsidRPr="00834AED">
        <w:t>,</w:t>
      </w:r>
    </w:p>
    <w:p w14:paraId="7AB7AACD" w14:textId="77777777" w:rsidR="004C448D" w:rsidRPr="00834AED" w:rsidRDefault="004C448D" w:rsidP="004C448D">
      <w:pPr>
        <w:pStyle w:val="NO"/>
      </w:pPr>
      <w:r w:rsidRPr="00834AED">
        <w:t>NOTE 1:</w:t>
      </w:r>
      <w:r w:rsidRPr="00834AED">
        <w:tab/>
        <w:t xml:space="preserve">How to set the parameters included in </w:t>
      </w:r>
      <w:proofErr w:type="spellStart"/>
      <w:r w:rsidRPr="00834AED">
        <w:rPr>
          <w:i/>
          <w:iCs/>
        </w:rPr>
        <w:t>sl</w:t>
      </w:r>
      <w:proofErr w:type="spellEnd"/>
      <w:r w:rsidRPr="00834AED">
        <w:rPr>
          <w:i/>
          <w:iCs/>
        </w:rPr>
        <w:t>-CSI-RS-Config</w:t>
      </w:r>
      <w:r w:rsidRPr="00834AED">
        <w:t xml:space="preserve"> and </w:t>
      </w:r>
      <w:proofErr w:type="spellStart"/>
      <w:r w:rsidRPr="00834AED">
        <w:rPr>
          <w:i/>
          <w:iCs/>
        </w:rPr>
        <w:t>sl</w:t>
      </w:r>
      <w:proofErr w:type="spellEnd"/>
      <w:r w:rsidRPr="00834AED">
        <w:rPr>
          <w:i/>
          <w:iCs/>
        </w:rPr>
        <w:t>-</w:t>
      </w:r>
      <w:proofErr w:type="spellStart"/>
      <w:r w:rsidRPr="00834AED">
        <w:rPr>
          <w:i/>
          <w:iCs/>
        </w:rPr>
        <w:t>LatencyBound</w:t>
      </w:r>
      <w:proofErr w:type="spellEnd"/>
      <w:r w:rsidRPr="00834AED">
        <w:rPr>
          <w:i/>
          <w:iCs/>
        </w:rPr>
        <w:t>-CSI-Report</w:t>
      </w:r>
      <w:r w:rsidRPr="00834AED">
        <w:t xml:space="preserve"> is up to UE implementation.</w:t>
      </w:r>
    </w:p>
    <w:p w14:paraId="73206924" w14:textId="77777777" w:rsidR="004C448D" w:rsidRPr="00834AED" w:rsidRDefault="004C448D" w:rsidP="004C448D">
      <w:r w:rsidRPr="00834AED">
        <w:t xml:space="preserve">The UE shall submit the </w:t>
      </w:r>
      <w:proofErr w:type="spellStart"/>
      <w:r w:rsidRPr="00834AED">
        <w:rPr>
          <w:rFonts w:eastAsia="MS Mincho"/>
          <w:i/>
        </w:rPr>
        <w:t>RRCReconfigurationSidelink</w:t>
      </w:r>
      <w:proofErr w:type="spellEnd"/>
      <w:r w:rsidRPr="00834AED">
        <w:t xml:space="preserve"> message to lower layers for transmission.</w:t>
      </w:r>
    </w:p>
    <w:p w14:paraId="292DDF05" w14:textId="7411E1A1" w:rsidR="004C448D" w:rsidRPr="00BD380A" w:rsidRDefault="00BD380A" w:rsidP="00BD380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811CE">
        <w:rPr>
          <w:i/>
          <w:iCs/>
          <w:noProof/>
        </w:rPr>
        <w:t xml:space="preserve"> OF CHANGES</w:t>
      </w:r>
    </w:p>
    <w:p w14:paraId="06851571" w14:textId="77777777" w:rsidR="004C448D" w:rsidRPr="004C448D" w:rsidRDefault="004C448D" w:rsidP="004C448D"/>
    <w:p w14:paraId="5D60BB1A" w14:textId="77777777" w:rsidR="00982CAF" w:rsidRPr="00982CAF" w:rsidRDefault="00982CAF" w:rsidP="00982CA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3811CE">
        <w:rPr>
          <w:i/>
          <w:iCs/>
          <w:noProof/>
        </w:rPr>
        <w:t xml:space="preserve"> OF CHANGES</w:t>
      </w:r>
    </w:p>
    <w:p w14:paraId="62F6BD91" w14:textId="77777777" w:rsidR="00982CAF" w:rsidRPr="00D96C74" w:rsidRDefault="00982CAF" w:rsidP="00982CAF">
      <w:pPr>
        <w:keepNext/>
        <w:keepLines/>
        <w:spacing w:before="120"/>
        <w:ind w:left="1701" w:hanging="1701"/>
        <w:outlineLvl w:val="4"/>
        <w:rPr>
          <w:rFonts w:ascii="Arial" w:eastAsia="MS Mincho" w:hAnsi="Arial"/>
          <w:sz w:val="22"/>
        </w:rPr>
      </w:pPr>
      <w:r w:rsidRPr="00D96C74">
        <w:rPr>
          <w:rFonts w:ascii="Arial" w:eastAsia="MS Mincho" w:hAnsi="Arial"/>
          <w:sz w:val="22"/>
        </w:rPr>
        <w:t>5.8.9.1.10</w:t>
      </w:r>
      <w:r w:rsidRPr="00D96C74">
        <w:rPr>
          <w:rFonts w:ascii="Arial" w:eastAsia="MS Mincho" w:hAnsi="Arial"/>
          <w:sz w:val="22"/>
        </w:rPr>
        <w:tab/>
        <w:t>Sidelink reset configuration</w:t>
      </w:r>
    </w:p>
    <w:p w14:paraId="2ED35DCF" w14:textId="77777777" w:rsidR="00982CAF" w:rsidRPr="00D96C74" w:rsidRDefault="00982CAF" w:rsidP="00982CAF">
      <w:pPr>
        <w:rPr>
          <w:rFonts w:eastAsia="SimSun"/>
        </w:rPr>
      </w:pPr>
      <w:r w:rsidRPr="00D96C74">
        <w:rPr>
          <w:rFonts w:eastAsia="SimSun"/>
        </w:rPr>
        <w:t>The UE shall:</w:t>
      </w:r>
    </w:p>
    <w:p w14:paraId="7DC2AAE2" w14:textId="77777777" w:rsidR="00982CAF" w:rsidRPr="00D96C74" w:rsidRDefault="00982CAF" w:rsidP="00982CAF">
      <w:pPr>
        <w:pStyle w:val="B1"/>
        <w:rPr>
          <w:rFonts w:eastAsia="SimSun"/>
        </w:rPr>
      </w:pPr>
      <w:r w:rsidRPr="00D96C74">
        <w:rPr>
          <w:rFonts w:eastAsia="SimSun"/>
        </w:rPr>
        <w:t>1&gt;</w:t>
      </w:r>
      <w:r w:rsidRPr="00D96C74">
        <w:rPr>
          <w:rFonts w:eastAsia="SimSun"/>
        </w:rPr>
        <w:tab/>
        <w:t>release/clear all current sidelink radio configuration of this destination;</w:t>
      </w:r>
    </w:p>
    <w:p w14:paraId="30229464" w14:textId="77777777" w:rsidR="00982CAF" w:rsidRPr="00D96C74" w:rsidRDefault="00982CAF" w:rsidP="00982CAF">
      <w:pPr>
        <w:pStyle w:val="B1"/>
        <w:rPr>
          <w:rFonts w:eastAsia="SimSun"/>
        </w:rPr>
      </w:pPr>
      <w:r w:rsidRPr="00D96C74">
        <w:rPr>
          <w:rFonts w:eastAsia="SimSun"/>
        </w:rPr>
        <w:t>1&gt;</w:t>
      </w:r>
      <w:r w:rsidRPr="00D96C74">
        <w:rPr>
          <w:rFonts w:eastAsia="SimSun"/>
        </w:rPr>
        <w:tab/>
        <w:t>release the sidelink DRBs of this destination, in according to sub-clause 5.8.9.1a.1;</w:t>
      </w:r>
    </w:p>
    <w:p w14:paraId="39A39692" w14:textId="77777777" w:rsidR="00982CAF" w:rsidRDefault="00982CAF" w:rsidP="00982CAF">
      <w:pPr>
        <w:pStyle w:val="B1"/>
        <w:rPr>
          <w:ins w:id="66" w:author="Ericsson" w:date="2020-10-09T16:00:00Z"/>
          <w:rFonts w:eastAsia="SimSun"/>
        </w:rPr>
      </w:pPr>
      <w:r w:rsidRPr="00D96C74">
        <w:rPr>
          <w:rFonts w:eastAsia="SimSun"/>
        </w:rPr>
        <w:t>1&gt;</w:t>
      </w:r>
      <w:r w:rsidRPr="00D96C74">
        <w:rPr>
          <w:rFonts w:eastAsia="SimSun"/>
        </w:rPr>
        <w:tab/>
        <w:t>reset the sidelink specific MAC</w:t>
      </w:r>
      <w:r w:rsidRPr="00D96C74">
        <w:t xml:space="preserve"> of this destination</w:t>
      </w:r>
      <w:r w:rsidRPr="00D96C74">
        <w:rPr>
          <w:rFonts w:eastAsia="SimSun"/>
        </w:rPr>
        <w:t>.</w:t>
      </w:r>
    </w:p>
    <w:p w14:paraId="53D43B80" w14:textId="7F456914" w:rsidR="00982CAF" w:rsidRPr="00982CAF" w:rsidRDefault="00982CAF" w:rsidP="00982CAF">
      <w:pPr>
        <w:pStyle w:val="NO"/>
      </w:pPr>
      <w:ins w:id="67" w:author="Ericsson" w:date="2020-10-09T16:00:00Z">
        <w:r w:rsidRPr="00D96C74">
          <w:t>NOTE:</w:t>
        </w:r>
        <w:r w:rsidRPr="00D96C74">
          <w:tab/>
        </w:r>
      </w:ins>
      <w:ins w:id="68" w:author="Ericsson" w:date="2020-10-09T16:01:00Z">
        <w:r>
          <w:t>Sidelink r</w:t>
        </w:r>
      </w:ins>
      <w:ins w:id="69" w:author="Ericsson" w:date="2020-10-09T16:00:00Z">
        <w:r w:rsidRPr="00D96C74">
          <w:t xml:space="preserve">adio configuration is not just the resource configuration but </w:t>
        </w:r>
      </w:ins>
      <w:ins w:id="70" w:author="Ericsson" w:date="2020-10-09T16:04:00Z">
        <w:r>
          <w:t>may include</w:t>
        </w:r>
      </w:ins>
      <w:ins w:id="71" w:author="Ericsson" w:date="2020-10-09T16:03:00Z">
        <w:r>
          <w:t xml:space="preserve"> </w:t>
        </w:r>
      </w:ins>
      <w:ins w:id="72" w:author="Ericsson" w:date="2020-10-09T16:00:00Z">
        <w:r w:rsidRPr="00D96C74">
          <w:t xml:space="preserve">other configurations </w:t>
        </w:r>
      </w:ins>
      <w:ins w:id="73" w:author="Ericsson" w:date="2020-10-09T16:03:00Z">
        <w:r>
          <w:t xml:space="preserve">included in the </w:t>
        </w:r>
        <w:proofErr w:type="spellStart"/>
        <w:r w:rsidRPr="001B1950">
          <w:rPr>
            <w:i/>
            <w:iCs/>
          </w:rPr>
          <w:t>RRCReconfigurationSidelink</w:t>
        </w:r>
        <w:proofErr w:type="spellEnd"/>
        <w:r>
          <w:rPr>
            <w:i/>
            <w:iCs/>
          </w:rPr>
          <w:t xml:space="preserve"> </w:t>
        </w:r>
        <w:r>
          <w:t>message</w:t>
        </w:r>
      </w:ins>
      <w:ins w:id="74" w:author="Ericsson" w:date="2020-11-10T01:13:00Z">
        <w:r w:rsidR="00734D3A">
          <w:t xml:space="preserve"> except</w:t>
        </w:r>
      </w:ins>
      <w:ins w:id="75" w:author="Ericsson" w:date="2020-10-09T16:00:00Z">
        <w:r w:rsidRPr="00D96C74">
          <w:t xml:space="preserve"> </w:t>
        </w:r>
      </w:ins>
      <w:ins w:id="76" w:author="Ericsson" w:date="2020-10-09T16:04:00Z">
        <w:r>
          <w:t>the sidelink DRBs of this desti</w:t>
        </w:r>
      </w:ins>
      <w:ins w:id="77" w:author="Ericsson" w:date="2020-10-09T16:05:00Z">
        <w:r>
          <w:t>nation</w:t>
        </w:r>
      </w:ins>
      <w:ins w:id="78" w:author="Ericsson" w:date="2020-10-09T16:00:00Z">
        <w:r w:rsidRPr="00D96C74">
          <w:t>.</w:t>
        </w:r>
      </w:ins>
    </w:p>
    <w:p w14:paraId="0FFB7CE3" w14:textId="77777777" w:rsidR="00982CAF" w:rsidRPr="003811CE" w:rsidRDefault="00982CAF" w:rsidP="00982CA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811CE">
        <w:rPr>
          <w:i/>
          <w:iCs/>
          <w:noProof/>
        </w:rPr>
        <w:t xml:space="preserve"> OF CHANGES</w:t>
      </w:r>
    </w:p>
    <w:p w14:paraId="73BE0F60" w14:textId="767EAB9F" w:rsidR="00982CAF" w:rsidRDefault="00982CAF" w:rsidP="00982CAF">
      <w:pPr>
        <w:pStyle w:val="H6"/>
      </w:pPr>
    </w:p>
    <w:p w14:paraId="4A9BD638" w14:textId="57760433" w:rsidR="00982CAF" w:rsidRPr="00982CAF" w:rsidRDefault="00982CAF" w:rsidP="00982CAF">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811CE">
        <w:rPr>
          <w:i/>
          <w:iCs/>
          <w:noProof/>
        </w:rPr>
        <w:t>START OF CHANGES</w:t>
      </w:r>
    </w:p>
    <w:p w14:paraId="7116CAAD" w14:textId="2EFB24C3" w:rsidR="00982CAF" w:rsidRPr="00D96C74" w:rsidRDefault="00982CAF" w:rsidP="00982CAF">
      <w:pPr>
        <w:pStyle w:val="H6"/>
      </w:pPr>
      <w:r w:rsidRPr="00D96C74">
        <w:t>5.8.9.1a.2.2</w:t>
      </w:r>
      <w:r w:rsidRPr="00D96C74">
        <w:tab/>
        <w:t>Sidelink DRB addition/modification operations</w:t>
      </w:r>
    </w:p>
    <w:p w14:paraId="126A4563" w14:textId="77777777" w:rsidR="00982CAF" w:rsidRPr="00D96C74" w:rsidRDefault="00982CAF" w:rsidP="00982CAF">
      <w:r w:rsidRPr="00D96C74">
        <w:t>For the</w:t>
      </w:r>
      <w:r w:rsidRPr="00D96C74">
        <w:rPr>
          <w:rFonts w:eastAsia="Batang"/>
          <w:noProof/>
        </w:rPr>
        <w:t xml:space="preserve"> sidelink DRB, whose sidelink DRB </w:t>
      </w:r>
      <w:r w:rsidRPr="00D96C74">
        <w:rPr>
          <w:rFonts w:eastAsia="MS Mincho"/>
        </w:rPr>
        <w:t>addition</w:t>
      </w:r>
      <w:r w:rsidRPr="00D96C74">
        <w:rPr>
          <w:rFonts w:eastAsia="Batang"/>
          <w:noProof/>
        </w:rPr>
        <w:t xml:space="preserve"> conditions are met as in sub-clause </w:t>
      </w:r>
      <w:r w:rsidRPr="00D96C74">
        <w:t>5.8.9.1a.2.1, the UE capable of NR sidelink communication that is configured by upper layers to perform NR sidelink communication shall:</w:t>
      </w:r>
    </w:p>
    <w:p w14:paraId="11F4A83B" w14:textId="77777777" w:rsidR="00982CAF" w:rsidRPr="00D96C74" w:rsidRDefault="00982CAF" w:rsidP="00982CAF">
      <w:pPr>
        <w:pStyle w:val="B1"/>
      </w:pPr>
      <w:r w:rsidRPr="00D96C74">
        <w:rPr>
          <w:rFonts w:eastAsia="Batang"/>
          <w:noProof/>
        </w:rPr>
        <w:lastRenderedPageBreak/>
        <w:t>1&gt;</w:t>
      </w:r>
      <w:r w:rsidRPr="00D96C74">
        <w:rPr>
          <w:rFonts w:eastAsia="Batang"/>
          <w:noProof/>
        </w:rPr>
        <w:tab/>
        <w:t>for groupcast and broadcast, or</w:t>
      </w:r>
    </w:p>
    <w:p w14:paraId="71E69AED" w14:textId="77777777" w:rsidR="00982CAF" w:rsidRPr="00D96C74" w:rsidRDefault="00982CAF" w:rsidP="00982CAF">
      <w:pPr>
        <w:pStyle w:val="B1"/>
        <w:rPr>
          <w:rFonts w:eastAsia="Batang"/>
          <w:noProof/>
        </w:rPr>
      </w:pPr>
      <w:r w:rsidRPr="00D96C74">
        <w:rPr>
          <w:rFonts w:eastAsia="Batang"/>
          <w:noProof/>
        </w:rPr>
        <w:t>1&gt;</w:t>
      </w:r>
      <w:r w:rsidRPr="00D96C74">
        <w:rPr>
          <w:rFonts w:eastAsia="Batang"/>
          <w:noProof/>
        </w:rPr>
        <w:tab/>
        <w:t xml:space="preserve">for </w:t>
      </w:r>
      <w:r w:rsidRPr="00D96C74">
        <w:rPr>
          <w:lang w:eastAsia="zh-CN"/>
        </w:rPr>
        <w:t>unicast,</w:t>
      </w:r>
      <w:r w:rsidRPr="00D96C74">
        <w:rPr>
          <w:rFonts w:eastAsia="Batang"/>
          <w:noProof/>
        </w:rPr>
        <w:t xml:space="preserve"> after receiving </w:t>
      </w:r>
      <w:proofErr w:type="spellStart"/>
      <w:r w:rsidRPr="00D96C74">
        <w:rPr>
          <w:i/>
        </w:rPr>
        <w:t>RRCReconfigurationSidelink</w:t>
      </w:r>
      <w:proofErr w:type="spellEnd"/>
      <w:r w:rsidRPr="00D96C74">
        <w:rPr>
          <w:i/>
        </w:rPr>
        <w:t xml:space="preserve"> </w:t>
      </w:r>
      <w:r w:rsidRPr="00D96C74">
        <w:t>message</w:t>
      </w:r>
      <w:r w:rsidRPr="00D96C74">
        <w:rPr>
          <w:rFonts w:eastAsia="Batang"/>
          <w:noProof/>
        </w:rPr>
        <w:t xml:space="preserve"> </w:t>
      </w:r>
      <w:r w:rsidRPr="00D96C74">
        <w:t xml:space="preserve">(in case </w:t>
      </w:r>
      <w:r w:rsidRPr="00D96C74">
        <w:rPr>
          <w:rFonts w:eastAsia="Batang"/>
          <w:noProof/>
        </w:rPr>
        <w:t>the addition is due to the configuration</w:t>
      </w:r>
      <w:r w:rsidRPr="00D96C74">
        <w:rPr>
          <w:i/>
        </w:rPr>
        <w:t xml:space="preserve"> </w:t>
      </w:r>
      <w:r w:rsidRPr="00D96C74">
        <w:t>by</w:t>
      </w:r>
      <w:r w:rsidRPr="00D96C74">
        <w:rPr>
          <w:i/>
        </w:rPr>
        <w:t xml:space="preserve"> </w:t>
      </w:r>
      <w:proofErr w:type="spellStart"/>
      <w:r w:rsidRPr="00D96C74">
        <w:rPr>
          <w:i/>
        </w:rPr>
        <w:t>RRCReconfigurationSidelink</w:t>
      </w:r>
      <w:proofErr w:type="spellEnd"/>
      <w:r w:rsidRPr="00D96C74">
        <w:rPr>
          <w:rFonts w:eastAsia="Batang"/>
          <w:noProof/>
        </w:rPr>
        <w:t>)</w:t>
      </w:r>
      <w:r w:rsidRPr="00D96C74">
        <w:t>, or</w:t>
      </w:r>
      <w:r w:rsidRPr="00D96C74">
        <w:rPr>
          <w:rFonts w:eastAsia="Batang"/>
          <w:noProof/>
        </w:rPr>
        <w:t xml:space="preserve"> after receiving the </w:t>
      </w:r>
      <w:r w:rsidRPr="00D96C74">
        <w:rPr>
          <w:rFonts w:eastAsia="Batang"/>
          <w:i/>
          <w:noProof/>
        </w:rPr>
        <w:t>RRCReconfigurationCompleteSidelink</w:t>
      </w:r>
      <w:r w:rsidRPr="00D96C74">
        <w:rPr>
          <w:rFonts w:eastAsia="Batang"/>
          <w:noProof/>
        </w:rPr>
        <w:t xml:space="preserve"> message</w:t>
      </w:r>
      <w:r w:rsidRPr="00D96C74">
        <w:rPr>
          <w:lang w:eastAsia="zh-CN"/>
        </w:rPr>
        <w:t xml:space="preserve"> </w:t>
      </w:r>
      <w:r w:rsidRPr="00D96C74">
        <w:rPr>
          <w:rFonts w:eastAsia="Batang"/>
          <w:noProof/>
        </w:rPr>
        <w:t>(</w:t>
      </w:r>
      <w:r w:rsidRPr="00D96C74">
        <w:t xml:space="preserve">in case the </w:t>
      </w:r>
      <w:r w:rsidRPr="00D96C74">
        <w:rPr>
          <w:rFonts w:eastAsia="Batang"/>
          <w:noProof/>
        </w:rPr>
        <w:t xml:space="preserve">addition is due to the </w:t>
      </w:r>
      <w:r w:rsidRPr="00D96C74">
        <w:t xml:space="preserve">configuration by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 </w:t>
      </w:r>
      <w:r w:rsidRPr="00D96C74">
        <w:rPr>
          <w:rFonts w:eastAsia="Batang"/>
          <w:noProof/>
        </w:rPr>
        <w:t>or indicated by upper layers)</w:t>
      </w:r>
      <w:r w:rsidRPr="00D96C74">
        <w:rPr>
          <w:rFonts w:eastAsia="MS Mincho"/>
        </w:rPr>
        <w:t>:</w:t>
      </w:r>
    </w:p>
    <w:p w14:paraId="36D2587B" w14:textId="77777777" w:rsidR="00982CAF" w:rsidRPr="00D96C74" w:rsidRDefault="00982CAF" w:rsidP="00982CAF">
      <w:pPr>
        <w:pStyle w:val="B2"/>
        <w:rPr>
          <w:rFonts w:eastAsia="Batang"/>
          <w:noProof/>
        </w:rPr>
      </w:pPr>
      <w:r w:rsidRPr="00D96C74">
        <w:rPr>
          <w:rFonts w:eastAsia="Batang"/>
          <w:noProof/>
        </w:rPr>
        <w:t>2&gt;</w:t>
      </w:r>
      <w:r w:rsidRPr="00D96C74">
        <w:rPr>
          <w:rFonts w:eastAsia="Batang"/>
          <w:noProof/>
        </w:rPr>
        <w:tab/>
        <w:t>if an SDAP entity for NR sidelink communication associated with the destination and the cast type of the sidelink DRB does not exist:</w:t>
      </w:r>
    </w:p>
    <w:p w14:paraId="3E992D31" w14:textId="77777777" w:rsidR="00982CAF" w:rsidRPr="00D96C74" w:rsidRDefault="00982CAF" w:rsidP="00982CAF">
      <w:pPr>
        <w:pStyle w:val="B3"/>
        <w:rPr>
          <w:rFonts w:eastAsia="Batang"/>
          <w:noProof/>
        </w:rPr>
      </w:pPr>
      <w:r w:rsidRPr="00D96C74">
        <w:rPr>
          <w:rFonts w:eastAsia="Batang"/>
          <w:noProof/>
        </w:rPr>
        <w:t>3&gt;</w:t>
      </w:r>
      <w:r w:rsidRPr="00D96C74">
        <w:rPr>
          <w:rFonts w:eastAsia="Batang"/>
          <w:noProof/>
        </w:rPr>
        <w:tab/>
        <w:t>establish an SDAP entity for NR sidelink communication as specified in TS 37.324 [24] clause 5.1.1;</w:t>
      </w:r>
    </w:p>
    <w:p w14:paraId="156787B8" w14:textId="4B7E79FD" w:rsidR="00982CAF" w:rsidDel="00982CAF" w:rsidRDefault="00982CAF" w:rsidP="00982CAF">
      <w:pPr>
        <w:pStyle w:val="B3"/>
        <w:rPr>
          <w:del w:id="79" w:author="Ericsson" w:date="2020-11-10T00:44:00Z"/>
          <w:rFonts w:eastAsia="Batang"/>
          <w:noProof/>
        </w:rPr>
      </w:pPr>
      <w:del w:id="80" w:author="Ericsson" w:date="2020-11-10T00:44:00Z">
        <w:r w:rsidRPr="00D96C74" w:rsidDel="00982CAF">
          <w:rPr>
            <w:rFonts w:eastAsia="Batang"/>
            <w:noProof/>
          </w:rPr>
          <w:delText>3&gt;</w:delText>
        </w:r>
        <w:r w:rsidRPr="00D96C74" w:rsidDel="00982CAF">
          <w:rPr>
            <w:rFonts w:eastAsia="Batang"/>
            <w:noProof/>
          </w:rPr>
          <w:tab/>
          <w:delText xml:space="preserve">configure the SDAP entity in accordance with the </w:delText>
        </w:r>
        <w:r w:rsidRPr="00D96C74" w:rsidDel="00982CAF">
          <w:rPr>
            <w:rFonts w:eastAsia="Batang"/>
            <w:i/>
            <w:iCs/>
            <w:noProof/>
          </w:rPr>
          <w:delText>sl-SDAP-ConfigPC5</w:delText>
        </w:r>
        <w:r w:rsidRPr="00D96C74" w:rsidDel="00982CAF">
          <w:rPr>
            <w:rFonts w:eastAsia="Batang"/>
            <w:noProof/>
          </w:rPr>
          <w:delText xml:space="preserve"> received in the </w:delText>
        </w:r>
        <w:r w:rsidRPr="00D96C74" w:rsidDel="00982CAF">
          <w:rPr>
            <w:rFonts w:eastAsia="Batang"/>
            <w:i/>
            <w:iCs/>
            <w:noProof/>
          </w:rPr>
          <w:delText>RRCReconfigurationSidelink</w:delText>
        </w:r>
        <w:r w:rsidRPr="00D96C74" w:rsidDel="00982CAF">
          <w:rPr>
            <w:rFonts w:eastAsia="Batang"/>
            <w:noProof/>
          </w:rPr>
          <w:delText xml:space="preserve"> or </w:delText>
        </w:r>
        <w:r w:rsidRPr="00D96C74" w:rsidDel="00982CAF">
          <w:rPr>
            <w:rFonts w:eastAsia="Batang"/>
            <w:i/>
            <w:iCs/>
            <w:noProof/>
          </w:rPr>
          <w:delText>sl-SDAP-Config</w:delText>
        </w:r>
        <w:r w:rsidRPr="00D96C74" w:rsidDel="00982CAF">
          <w:rPr>
            <w:rFonts w:eastAsia="Batang"/>
            <w:noProof/>
          </w:rPr>
          <w:delText xml:space="preserve"> received in </w:delText>
        </w:r>
        <w:r w:rsidRPr="00D96C74" w:rsidDel="00982CAF">
          <w:rPr>
            <w:rFonts w:eastAsia="Batang"/>
            <w:i/>
            <w:iCs/>
            <w:noProof/>
          </w:rPr>
          <w:delText>sl-ConfigDedicatedNR</w:delText>
        </w:r>
        <w:r w:rsidRPr="00D96C74" w:rsidDel="00982CAF">
          <w:rPr>
            <w:rFonts w:eastAsia="Batang"/>
            <w:noProof/>
          </w:rPr>
          <w:delText xml:space="preserve">, </w:delText>
        </w:r>
        <w:r w:rsidRPr="00D96C74" w:rsidDel="00982CAF">
          <w:rPr>
            <w:rFonts w:eastAsia="Batang"/>
            <w:i/>
            <w:iCs/>
            <w:noProof/>
          </w:rPr>
          <w:delText>SIB12</w:delText>
        </w:r>
        <w:r w:rsidRPr="00D96C74" w:rsidDel="00982CAF">
          <w:rPr>
            <w:rFonts w:eastAsia="Batang"/>
            <w:noProof/>
          </w:rPr>
          <w:delText xml:space="preserve">, </w:delText>
        </w:r>
        <w:r w:rsidRPr="00D96C74" w:rsidDel="00982CAF">
          <w:rPr>
            <w:rFonts w:eastAsia="Batang"/>
            <w:i/>
            <w:iCs/>
            <w:noProof/>
          </w:rPr>
          <w:delText>SidelinkPreconfigNR</w:delText>
        </w:r>
        <w:r w:rsidRPr="00D96C74" w:rsidDel="00982CAF">
          <w:rPr>
            <w:rFonts w:eastAsia="Batang"/>
            <w:noProof/>
          </w:rPr>
          <w:delText>, associated with the sidelink DRB;</w:delText>
        </w:r>
      </w:del>
    </w:p>
    <w:p w14:paraId="4E1AB3F4" w14:textId="3F0172DF" w:rsidR="00982CAF" w:rsidRPr="00D96C74" w:rsidRDefault="00982CAF" w:rsidP="00982CAF">
      <w:pPr>
        <w:pStyle w:val="B2"/>
        <w:rPr>
          <w:ins w:id="81" w:author="Ericsson" w:date="2020-11-10T00:45:00Z"/>
          <w:rFonts w:eastAsia="Batang"/>
          <w:noProof/>
        </w:rPr>
      </w:pPr>
      <w:ins w:id="82" w:author="Ericsson" w:date="2020-11-10T00:45:00Z">
        <w:r>
          <w:rPr>
            <w:rFonts w:eastAsia="Batang"/>
            <w:noProof/>
          </w:rPr>
          <w:t xml:space="preserve">2&gt; </w:t>
        </w:r>
        <w:r w:rsidRPr="00982CAF">
          <w:rPr>
            <w:rFonts w:eastAsia="Batang"/>
            <w:noProof/>
          </w:rPr>
          <w:t xml:space="preserve">(re)configure the SDAP entity in accordance with the </w:t>
        </w:r>
        <w:r w:rsidRPr="00982CAF">
          <w:rPr>
            <w:rFonts w:eastAsia="Batang"/>
            <w:i/>
            <w:iCs/>
            <w:noProof/>
          </w:rPr>
          <w:t>sl-SDAP-ConfigPC5</w:t>
        </w:r>
        <w:r w:rsidRPr="00982CAF">
          <w:rPr>
            <w:rFonts w:eastAsia="Batang"/>
            <w:noProof/>
          </w:rPr>
          <w:t xml:space="preserve"> received in the </w:t>
        </w:r>
        <w:r w:rsidRPr="00982CAF">
          <w:rPr>
            <w:rFonts w:eastAsia="Batang"/>
            <w:i/>
            <w:iCs/>
            <w:noProof/>
          </w:rPr>
          <w:t>RRCReconfigurationSidelink</w:t>
        </w:r>
        <w:r w:rsidRPr="00982CAF">
          <w:rPr>
            <w:rFonts w:eastAsia="Batang"/>
            <w:noProof/>
          </w:rPr>
          <w:t xml:space="preserve"> or </w:t>
        </w:r>
        <w:r w:rsidRPr="00982CAF">
          <w:rPr>
            <w:rFonts w:eastAsia="Batang"/>
            <w:i/>
            <w:iCs/>
            <w:noProof/>
          </w:rPr>
          <w:t>sl-SDAP-Config</w:t>
        </w:r>
        <w:r w:rsidRPr="00982CAF">
          <w:rPr>
            <w:rFonts w:eastAsia="Batang"/>
            <w:noProof/>
          </w:rPr>
          <w:t xml:space="preserve"> received in </w:t>
        </w:r>
        <w:r w:rsidRPr="00982CAF">
          <w:rPr>
            <w:rFonts w:eastAsia="Batang"/>
            <w:i/>
            <w:iCs/>
            <w:noProof/>
          </w:rPr>
          <w:t>sl-ConfigDedicatedNR</w:t>
        </w:r>
        <w:r w:rsidRPr="00982CAF">
          <w:rPr>
            <w:rFonts w:eastAsia="Batang"/>
            <w:noProof/>
          </w:rPr>
          <w:t xml:space="preserve">, </w:t>
        </w:r>
        <w:r w:rsidRPr="00982CAF">
          <w:rPr>
            <w:rFonts w:eastAsia="Batang"/>
            <w:i/>
            <w:iCs/>
            <w:noProof/>
          </w:rPr>
          <w:t>SIB12</w:t>
        </w:r>
        <w:r w:rsidRPr="00982CAF">
          <w:rPr>
            <w:rFonts w:eastAsia="Batang"/>
            <w:noProof/>
          </w:rPr>
          <w:t xml:space="preserve">, </w:t>
        </w:r>
        <w:r w:rsidRPr="00982CAF">
          <w:rPr>
            <w:rFonts w:eastAsia="Batang"/>
            <w:i/>
            <w:iCs/>
            <w:noProof/>
          </w:rPr>
          <w:t>SidelinkPreconfigNR</w:t>
        </w:r>
        <w:r w:rsidRPr="00982CAF">
          <w:rPr>
            <w:rFonts w:eastAsia="Batang"/>
            <w:noProof/>
          </w:rPr>
          <w:t>, associated with the sidelink DRB;</w:t>
        </w:r>
      </w:ins>
    </w:p>
    <w:p w14:paraId="3FCE6C4B" w14:textId="77777777" w:rsidR="00982CAF" w:rsidRPr="00D96C74" w:rsidRDefault="00982CAF" w:rsidP="00982CAF">
      <w:pPr>
        <w:pStyle w:val="B2"/>
        <w:rPr>
          <w:rFonts w:eastAsia="Batang"/>
          <w:noProof/>
        </w:rPr>
      </w:pPr>
      <w:r w:rsidRPr="00D96C74">
        <w:rPr>
          <w:rFonts w:eastAsia="Batang"/>
          <w:noProof/>
        </w:rPr>
        <w:t>2&gt;</w:t>
      </w:r>
      <w:r w:rsidRPr="00D96C74">
        <w:rPr>
          <w:rFonts w:eastAsia="Batang"/>
          <w:noProof/>
        </w:rPr>
        <w:tab/>
        <w:t xml:space="preserve">establish a PDCP entity for NR sidelink communication and configure it in accordance with the </w:t>
      </w:r>
      <w:r w:rsidRPr="00D96C74">
        <w:rPr>
          <w:rFonts w:eastAsia="Batang"/>
          <w:i/>
          <w:noProof/>
        </w:rPr>
        <w:t>sl-PDCP-ConfigPC5</w:t>
      </w:r>
      <w:r w:rsidRPr="00D96C74">
        <w:rPr>
          <w:rFonts w:eastAsia="Batang"/>
          <w:noProof/>
        </w:rPr>
        <w:t xml:space="preserve"> received in the </w:t>
      </w:r>
      <w:proofErr w:type="spellStart"/>
      <w:r w:rsidRPr="00D96C74">
        <w:rPr>
          <w:i/>
        </w:rPr>
        <w:t>RRCReconfigurationSidelink</w:t>
      </w:r>
      <w:proofErr w:type="spellEnd"/>
      <w:r w:rsidRPr="00D96C74">
        <w:rPr>
          <w:rFonts w:eastAsia="Batang"/>
          <w:i/>
          <w:noProof/>
        </w:rPr>
        <w:t xml:space="preserve"> </w:t>
      </w:r>
      <w:r w:rsidRPr="00D96C74">
        <w:rPr>
          <w:rFonts w:eastAsia="Batang"/>
          <w:noProof/>
        </w:rPr>
        <w:t xml:space="preserve">or </w:t>
      </w:r>
      <w:r w:rsidRPr="00D96C74">
        <w:rPr>
          <w:rFonts w:eastAsia="Batang"/>
          <w:i/>
          <w:noProof/>
        </w:rPr>
        <w:t>sl-PDCP-Config</w:t>
      </w:r>
      <w:r w:rsidRPr="00D96C74">
        <w:rPr>
          <w:rFonts w:eastAsia="Batang"/>
          <w:noProof/>
        </w:rPr>
        <w:t xml:space="preserve"> received in </w:t>
      </w:r>
      <w:r w:rsidRPr="00D96C74">
        <w:rPr>
          <w:rFonts w:eastAsia="Batang"/>
          <w:i/>
          <w:noProof/>
        </w:rPr>
        <w:t>sl-ConfigDedicatedNR,</w:t>
      </w:r>
      <w:r w:rsidRPr="00D96C74">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xml:space="preserve">, </w:t>
      </w:r>
      <w:r w:rsidRPr="00D96C74">
        <w:rPr>
          <w:rFonts w:eastAsia="Malgun Gothic"/>
          <w:lang w:eastAsia="ko-KR"/>
        </w:rPr>
        <w:t>associated</w:t>
      </w:r>
      <w:r w:rsidRPr="00D96C74">
        <w:rPr>
          <w:rFonts w:eastAsia="Batang"/>
          <w:noProof/>
        </w:rPr>
        <w:t xml:space="preserve"> with the sidelink DRB;</w:t>
      </w:r>
    </w:p>
    <w:p w14:paraId="6D1D59E7" w14:textId="77777777" w:rsidR="00982CAF" w:rsidRPr="00D96C74" w:rsidRDefault="00982CAF" w:rsidP="00982CAF">
      <w:pPr>
        <w:pStyle w:val="B2"/>
        <w:rPr>
          <w:rFonts w:eastAsia="Batang"/>
          <w:noProof/>
        </w:rPr>
      </w:pPr>
      <w:r w:rsidRPr="00D96C74">
        <w:rPr>
          <w:rFonts w:eastAsia="Batang"/>
          <w:noProof/>
        </w:rPr>
        <w:t>2&gt;</w:t>
      </w:r>
      <w:r w:rsidRPr="00D96C74">
        <w:rPr>
          <w:rFonts w:eastAsia="Batang"/>
          <w:noProof/>
        </w:rPr>
        <w:tab/>
        <w:t xml:space="preserve">establish a RLC entity for NR sidelink communication and configure it in accordance with the </w:t>
      </w:r>
      <w:r w:rsidRPr="00D96C74">
        <w:rPr>
          <w:i/>
        </w:rPr>
        <w:t xml:space="preserve">sl-RLC-ConfigPC5 </w:t>
      </w:r>
      <w:r w:rsidRPr="00D96C74">
        <w:rPr>
          <w:rFonts w:eastAsia="Batang"/>
          <w:noProof/>
        </w:rPr>
        <w:t xml:space="preserve">received in the </w:t>
      </w:r>
      <w:proofErr w:type="spellStart"/>
      <w:r w:rsidRPr="00D96C74">
        <w:rPr>
          <w:i/>
        </w:rPr>
        <w:t>RRCReconfigurationSidelink</w:t>
      </w:r>
      <w:proofErr w:type="spellEnd"/>
      <w:r w:rsidRPr="00D96C74">
        <w:rPr>
          <w:rFonts w:eastAsia="Batang"/>
          <w:i/>
          <w:noProof/>
        </w:rPr>
        <w:t xml:space="preserve"> </w:t>
      </w:r>
      <w:r w:rsidRPr="00D96C74">
        <w:rPr>
          <w:rFonts w:eastAsia="Batang"/>
          <w:noProof/>
        </w:rPr>
        <w:t xml:space="preserve">or </w:t>
      </w:r>
      <w:proofErr w:type="spellStart"/>
      <w:r w:rsidRPr="00D96C74">
        <w:rPr>
          <w:i/>
        </w:rPr>
        <w:t>sl</w:t>
      </w:r>
      <w:proofErr w:type="spellEnd"/>
      <w:r w:rsidRPr="00D96C74">
        <w:rPr>
          <w:i/>
        </w:rPr>
        <w:t>-RLC-Config</w:t>
      </w:r>
      <w:r w:rsidRPr="00D96C74">
        <w:rPr>
          <w:rFonts w:eastAsia="Batang"/>
          <w:noProof/>
        </w:rPr>
        <w:t xml:space="preserve"> received in </w:t>
      </w:r>
      <w:r w:rsidRPr="00D96C74">
        <w:rPr>
          <w:rFonts w:eastAsia="Batang"/>
          <w:i/>
          <w:noProof/>
        </w:rPr>
        <w:t>sl-ConfigDedicatedNR,</w:t>
      </w:r>
      <w:r w:rsidRPr="00D96C74">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xml:space="preserve">, </w:t>
      </w:r>
      <w:r w:rsidRPr="00D96C74">
        <w:rPr>
          <w:rFonts w:eastAsia="Malgun Gothic"/>
          <w:lang w:eastAsia="ko-KR"/>
        </w:rPr>
        <w:t>associated</w:t>
      </w:r>
      <w:r w:rsidRPr="00D96C74">
        <w:rPr>
          <w:rFonts w:eastAsia="Batang"/>
          <w:noProof/>
        </w:rPr>
        <w:t xml:space="preserve"> with sidelink DRB;</w:t>
      </w:r>
    </w:p>
    <w:p w14:paraId="1A0ED8E6" w14:textId="77777777" w:rsidR="00982CAF" w:rsidRPr="00D96C74" w:rsidRDefault="00982CAF" w:rsidP="00982CAF">
      <w:pPr>
        <w:pStyle w:val="B2"/>
      </w:pPr>
      <w:r w:rsidRPr="00D96C74">
        <w:rPr>
          <w:rFonts w:eastAsia="Batang"/>
          <w:noProof/>
        </w:rPr>
        <w:t>2&gt;</w:t>
      </w:r>
      <w:r w:rsidRPr="00D96C74">
        <w:rPr>
          <w:rFonts w:eastAsia="Batang"/>
          <w:noProof/>
        </w:rPr>
        <w:tab/>
        <w:t>if</w:t>
      </w:r>
      <w:r w:rsidRPr="00D96C74">
        <w:rPr>
          <w:i/>
        </w:rPr>
        <w:t xml:space="preserve"> </w:t>
      </w:r>
      <w:r w:rsidRPr="00D96C74">
        <w:t xml:space="preserve">the </w:t>
      </w:r>
      <w:proofErr w:type="spellStart"/>
      <w:r w:rsidRPr="00D96C74">
        <w:rPr>
          <w:i/>
        </w:rPr>
        <w:t>RRCReconfigurationSidelink</w:t>
      </w:r>
      <w:proofErr w:type="spellEnd"/>
      <w:r w:rsidRPr="00D96C74">
        <w:t xml:space="preserve"> is received:</w:t>
      </w:r>
    </w:p>
    <w:p w14:paraId="46A3AB46" w14:textId="77777777" w:rsidR="00982CAF" w:rsidRPr="00D96C74" w:rsidRDefault="00982CAF" w:rsidP="00982CAF">
      <w:pPr>
        <w:pStyle w:val="B3"/>
      </w:pPr>
      <w:r w:rsidRPr="00D96C74">
        <w:t>3&gt;</w:t>
      </w:r>
      <w:r w:rsidRPr="00D96C74">
        <w:tab/>
        <w:t xml:space="preserve">configure the MAC entity with a logical channel in accordance with the </w:t>
      </w:r>
      <w:r w:rsidRPr="00D96C74">
        <w:rPr>
          <w:i/>
        </w:rPr>
        <w:t>sl-MAC-LogicalChannelConfigPC5</w:t>
      </w:r>
      <w:r w:rsidRPr="00D96C74">
        <w:t xml:space="preserve"> received in the </w:t>
      </w:r>
      <w:proofErr w:type="spellStart"/>
      <w:r w:rsidRPr="00D96C74">
        <w:rPr>
          <w:i/>
        </w:rPr>
        <w:t>RRCReconfigurationSidelink</w:t>
      </w:r>
      <w:proofErr w:type="spellEnd"/>
      <w:r w:rsidRPr="00D96C74">
        <w:t xml:space="preserve"> associated with the sidelink DRB, and perform the sidelink UE information procedure in sub-</w:t>
      </w:r>
      <w:proofErr w:type="spellStart"/>
      <w:r w:rsidRPr="00D96C74">
        <w:t>caluse</w:t>
      </w:r>
      <w:proofErr w:type="spellEnd"/>
      <w:r w:rsidRPr="00D96C74">
        <w:t xml:space="preserve"> 5.8.3 for unicast if need;</w:t>
      </w:r>
    </w:p>
    <w:p w14:paraId="0FEE6D5B" w14:textId="77777777" w:rsidR="00982CAF" w:rsidRPr="00D96C74" w:rsidRDefault="00982CAF" w:rsidP="00982CAF">
      <w:pPr>
        <w:pStyle w:val="B2"/>
      </w:pPr>
      <w:r w:rsidRPr="00D96C74">
        <w:rPr>
          <w:rFonts w:eastAsia="Batang"/>
          <w:noProof/>
        </w:rPr>
        <w:t>2&gt;</w:t>
      </w:r>
      <w:r w:rsidRPr="00D96C74">
        <w:rPr>
          <w:rFonts w:eastAsia="Batang"/>
          <w:noProof/>
        </w:rPr>
        <w:tab/>
        <w:t>else</w:t>
      </w:r>
      <w:r w:rsidRPr="00D96C74">
        <w:t>:</w:t>
      </w:r>
    </w:p>
    <w:p w14:paraId="48E5F621" w14:textId="77777777" w:rsidR="00982CAF" w:rsidRPr="00D96C74" w:rsidRDefault="00982CAF" w:rsidP="00982CAF">
      <w:pPr>
        <w:pStyle w:val="B3"/>
      </w:pPr>
      <w:r w:rsidRPr="00D96C74">
        <w:rPr>
          <w:rFonts w:eastAsia="Batang"/>
          <w:noProof/>
        </w:rPr>
        <w:t>3&gt;</w:t>
      </w:r>
      <w:r w:rsidRPr="00D96C74">
        <w:rPr>
          <w:rFonts w:eastAsia="Batang"/>
          <w:noProof/>
        </w:rPr>
        <w:tab/>
        <w:t xml:space="preserve">configure the MAC entity with a logical channel </w:t>
      </w:r>
      <w:r w:rsidRPr="00D96C74">
        <w:rPr>
          <w:rFonts w:eastAsia="Malgun Gothic"/>
          <w:lang w:eastAsia="ko-KR"/>
        </w:rPr>
        <w:t>associated</w:t>
      </w:r>
      <w:r w:rsidRPr="00D96C74">
        <w:rPr>
          <w:rFonts w:eastAsia="Batang"/>
          <w:noProof/>
        </w:rPr>
        <w:t xml:space="preserve"> with the sidelink DRB, by assigning a new</w:t>
      </w:r>
      <w:r w:rsidRPr="00D96C74">
        <w:t xml:space="preserve"> </w:t>
      </w:r>
      <w:r w:rsidRPr="00D96C74">
        <w:rPr>
          <w:rFonts w:eastAsia="Batang"/>
          <w:noProof/>
        </w:rPr>
        <w:t>logical channel identity,</w:t>
      </w:r>
      <w:r w:rsidRPr="00D96C74">
        <w:t xml:space="preserve"> in accordance with the </w:t>
      </w:r>
      <w:proofErr w:type="spellStart"/>
      <w:r w:rsidRPr="00D96C74">
        <w:rPr>
          <w:i/>
        </w:rPr>
        <w:t>sl</w:t>
      </w:r>
      <w:proofErr w:type="spellEnd"/>
      <w:r w:rsidRPr="00D96C74">
        <w:rPr>
          <w:i/>
        </w:rPr>
        <w:t>-MAC-</w:t>
      </w:r>
      <w:proofErr w:type="spellStart"/>
      <w:r w:rsidRPr="00D96C74">
        <w:rPr>
          <w:i/>
        </w:rPr>
        <w:t>LogicalChannelConfig</w:t>
      </w:r>
      <w:proofErr w:type="spellEnd"/>
      <w:r w:rsidRPr="00D96C74">
        <w:t xml:space="preserve"> received in the </w:t>
      </w:r>
      <w:proofErr w:type="spellStart"/>
      <w:r w:rsidRPr="00D96C74">
        <w:rPr>
          <w:i/>
        </w:rPr>
        <w:t>sl-ConfigDedicatedNR</w:t>
      </w:r>
      <w:proofErr w:type="spellEnd"/>
      <w:r w:rsidRPr="00D96C74">
        <w:t xml:space="preserve">, </w:t>
      </w:r>
      <w:r w:rsidRPr="00D96C74">
        <w:rPr>
          <w:i/>
        </w:rPr>
        <w:t>SIB12</w:t>
      </w:r>
      <w:r w:rsidRPr="00D96C74">
        <w:t xml:space="preserve">, </w:t>
      </w:r>
      <w:proofErr w:type="spellStart"/>
      <w:r w:rsidRPr="00D96C74">
        <w:rPr>
          <w:i/>
        </w:rPr>
        <w:t>SidelinkPreconfigNR</w:t>
      </w:r>
      <w:proofErr w:type="spellEnd"/>
      <w:r w:rsidRPr="00D96C74">
        <w:rPr>
          <w:rFonts w:eastAsia="Batang"/>
          <w:noProof/>
        </w:rPr>
        <w:t>.</w:t>
      </w:r>
    </w:p>
    <w:p w14:paraId="39202110" w14:textId="77777777" w:rsidR="00982CAF" w:rsidRPr="00D96C74" w:rsidRDefault="00982CAF" w:rsidP="00982CAF">
      <w:pPr>
        <w:pStyle w:val="NO"/>
      </w:pPr>
      <w:r w:rsidRPr="00D96C74">
        <w:t>NOTE 1:</w:t>
      </w:r>
      <w:r w:rsidRPr="00D96C74">
        <w:tab/>
        <w:t xml:space="preserve">When a sidelink DRB addition is due </w:t>
      </w:r>
      <w:r w:rsidRPr="00D96C74">
        <w:rPr>
          <w:rFonts w:eastAsia="Batang"/>
          <w:noProof/>
        </w:rPr>
        <w:t>to the configuration</w:t>
      </w:r>
      <w:r w:rsidRPr="00D96C74">
        <w:rPr>
          <w:i/>
        </w:rPr>
        <w:t xml:space="preserve"> </w:t>
      </w:r>
      <w:r w:rsidRPr="00D96C74">
        <w:t>by</w:t>
      </w:r>
      <w:r w:rsidRPr="00D96C74">
        <w:rPr>
          <w:i/>
        </w:rPr>
        <w:t xml:space="preserve"> </w:t>
      </w:r>
      <w:proofErr w:type="spellStart"/>
      <w:r w:rsidRPr="00D96C74">
        <w:rPr>
          <w:i/>
        </w:rPr>
        <w:t>RRCReconfigurationSidelink</w:t>
      </w:r>
      <w:proofErr w:type="spellEnd"/>
      <w:r w:rsidRPr="00D96C74">
        <w:t>, it is up to UE implementation to select the sidelink DRB configuration as necessary transmitting parameters for the sidelink DRB, from the received</w:t>
      </w:r>
      <w:r w:rsidRPr="00D96C74">
        <w:rPr>
          <w:rFonts w:eastAsia="Batang"/>
          <w:i/>
          <w:noProof/>
        </w:rPr>
        <w:t xml:space="preserve"> sl-ConfigDedicatedNR </w:t>
      </w:r>
      <w:r w:rsidRPr="00D96C74">
        <w:rPr>
          <w:rFonts w:eastAsia="Batang"/>
          <w:noProof/>
        </w:rPr>
        <w:t>(</w:t>
      </w:r>
      <w:r w:rsidRPr="00D96C74">
        <w:t>if in RRC_CONNECTED</w:t>
      </w:r>
      <w:r w:rsidRPr="00D96C74">
        <w:rPr>
          <w:rFonts w:eastAsia="Batang"/>
          <w:noProof/>
        </w:rPr>
        <w:t>),</w:t>
      </w:r>
      <w:r w:rsidRPr="00D96C74">
        <w:rPr>
          <w:lang w:eastAsia="x-none"/>
        </w:rPr>
        <w:t xml:space="preserve"> </w:t>
      </w:r>
      <w:r w:rsidRPr="00D96C74">
        <w:rPr>
          <w:rFonts w:eastAsia="Batang"/>
          <w:i/>
          <w:noProof/>
        </w:rPr>
        <w:t xml:space="preserve">SIB12 </w:t>
      </w:r>
      <w:r w:rsidRPr="00D96C74">
        <w:rPr>
          <w:rFonts w:eastAsia="Batang"/>
          <w:noProof/>
        </w:rPr>
        <w:t>(</w:t>
      </w:r>
      <w:r w:rsidRPr="00D96C74">
        <w:t>if in RRC_IDLE/INACTIVE</w:t>
      </w:r>
      <w:r w:rsidRPr="00D96C74">
        <w:rPr>
          <w:rFonts w:eastAsia="Batang"/>
          <w:noProof/>
        </w:rPr>
        <w:t>),</w:t>
      </w:r>
      <w:r w:rsidRPr="00D96C74">
        <w:rPr>
          <w:rFonts w:eastAsia="Batang"/>
          <w:i/>
          <w:noProof/>
        </w:rPr>
        <w:t xml:space="preserve"> SidelinkPreconfigNR </w:t>
      </w:r>
      <w:r w:rsidRPr="00D96C74">
        <w:rPr>
          <w:rFonts w:eastAsia="Batang"/>
          <w:noProof/>
        </w:rPr>
        <w:t>(</w:t>
      </w:r>
      <w:r w:rsidRPr="00D96C74">
        <w:t>if out of coverage</w:t>
      </w:r>
      <w:r w:rsidRPr="00D96C74">
        <w:rPr>
          <w:rFonts w:eastAsia="Batang"/>
          <w:noProof/>
        </w:rPr>
        <w:t xml:space="preserve">) with the same RLC mode as the one configured in </w:t>
      </w:r>
      <w:proofErr w:type="spellStart"/>
      <w:r w:rsidRPr="00D96C74">
        <w:rPr>
          <w:i/>
        </w:rPr>
        <w:t>RRCReconfigurationSidelink</w:t>
      </w:r>
      <w:proofErr w:type="spellEnd"/>
      <w:r w:rsidRPr="00D96C74">
        <w:t>.</w:t>
      </w:r>
    </w:p>
    <w:p w14:paraId="20A12AD2" w14:textId="77777777" w:rsidR="00982CAF" w:rsidRPr="00D96C74" w:rsidRDefault="00982CAF" w:rsidP="00982CAF">
      <w:r w:rsidRPr="00D96C74">
        <w:t>For the</w:t>
      </w:r>
      <w:r w:rsidRPr="00D96C74">
        <w:rPr>
          <w:rFonts w:eastAsia="Batang"/>
          <w:noProof/>
        </w:rPr>
        <w:t xml:space="preserve"> sidelink DRB, whose sidelink DRB </w:t>
      </w:r>
      <w:r w:rsidRPr="00D96C74">
        <w:rPr>
          <w:rFonts w:eastAsia="MS Mincho"/>
        </w:rPr>
        <w:t>modification</w:t>
      </w:r>
      <w:r w:rsidRPr="00D96C74">
        <w:rPr>
          <w:sz w:val="22"/>
        </w:rPr>
        <w:t xml:space="preserve"> </w:t>
      </w:r>
      <w:r w:rsidRPr="00D96C74">
        <w:rPr>
          <w:rFonts w:eastAsia="Batang"/>
          <w:noProof/>
        </w:rPr>
        <w:t xml:space="preserve">conditions are met as in sub-clause </w:t>
      </w:r>
      <w:r w:rsidRPr="00D96C74">
        <w:t>5.8.9.1a.2.1, the UE capable of NR sidelink communication that is configured by upper layers to perform NR sidelink communication shall:</w:t>
      </w:r>
    </w:p>
    <w:p w14:paraId="61F4831E" w14:textId="77777777" w:rsidR="00982CAF" w:rsidRPr="00D96C74" w:rsidRDefault="00982CAF" w:rsidP="00982CAF">
      <w:pPr>
        <w:pStyle w:val="B1"/>
      </w:pPr>
      <w:r w:rsidRPr="00D96C74">
        <w:rPr>
          <w:rFonts w:eastAsia="Batang"/>
          <w:noProof/>
        </w:rPr>
        <w:t>1&gt;</w:t>
      </w:r>
      <w:r w:rsidRPr="00D96C74">
        <w:rPr>
          <w:rFonts w:eastAsia="Batang"/>
          <w:noProof/>
        </w:rPr>
        <w:tab/>
        <w:t>for groupcast and broadcast, or</w:t>
      </w:r>
    </w:p>
    <w:p w14:paraId="7C570504" w14:textId="77777777" w:rsidR="00982CAF" w:rsidRPr="00D96C74" w:rsidRDefault="00982CAF" w:rsidP="00982CAF">
      <w:pPr>
        <w:pStyle w:val="B1"/>
        <w:rPr>
          <w:rFonts w:eastAsia="Batang"/>
          <w:noProof/>
        </w:rPr>
      </w:pPr>
      <w:r w:rsidRPr="00D96C74">
        <w:rPr>
          <w:rFonts w:eastAsia="Batang"/>
          <w:noProof/>
        </w:rPr>
        <w:t>1&gt;</w:t>
      </w:r>
      <w:r w:rsidRPr="00D96C74">
        <w:rPr>
          <w:rFonts w:eastAsia="Batang"/>
          <w:noProof/>
        </w:rPr>
        <w:tab/>
        <w:t xml:space="preserve">for unicast, after receiving </w:t>
      </w:r>
      <w:r w:rsidRPr="00D96C74">
        <w:rPr>
          <w:rFonts w:eastAsia="Batang"/>
          <w:i/>
          <w:noProof/>
        </w:rPr>
        <w:t>RRCReconfigurationSidelink</w:t>
      </w:r>
      <w:r w:rsidRPr="00D96C74">
        <w:rPr>
          <w:rFonts w:eastAsia="Batang"/>
          <w:noProof/>
        </w:rPr>
        <w:t xml:space="preserve"> message (in case the modification is due to the configuration by </w:t>
      </w:r>
      <w:r w:rsidRPr="00D96C74">
        <w:rPr>
          <w:rFonts w:eastAsia="Batang"/>
          <w:i/>
          <w:noProof/>
        </w:rPr>
        <w:t>RRCReconfigurationSidelink</w:t>
      </w:r>
      <w:r w:rsidRPr="00D96C74">
        <w:rPr>
          <w:rFonts w:eastAsia="Batang"/>
          <w:noProof/>
        </w:rPr>
        <w:t xml:space="preserve">), or after receiving the </w:t>
      </w:r>
      <w:r w:rsidRPr="00D96C74">
        <w:rPr>
          <w:rFonts w:eastAsia="Batang"/>
          <w:i/>
          <w:noProof/>
        </w:rPr>
        <w:t>RRCReconfigurationCompleteSidelink</w:t>
      </w:r>
      <w:r w:rsidRPr="00D96C74">
        <w:rPr>
          <w:rFonts w:eastAsia="Batang"/>
          <w:noProof/>
        </w:rPr>
        <w:t xml:space="preserve"> message (in case the modification</w:t>
      </w:r>
      <w:r w:rsidRPr="00D96C74">
        <w:rPr>
          <w:sz w:val="22"/>
        </w:rPr>
        <w:t xml:space="preserve"> </w:t>
      </w:r>
      <w:r w:rsidRPr="00D96C74">
        <w:rPr>
          <w:rFonts w:eastAsia="Batang"/>
          <w:noProof/>
        </w:rPr>
        <w:t xml:space="preserve">is due to the </w:t>
      </w:r>
      <w:r w:rsidRPr="00D96C74">
        <w:t xml:space="preserve">configuration by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 xml:space="preserve"> or</w:t>
      </w:r>
      <w:r w:rsidRPr="00D96C74">
        <w:rPr>
          <w:rFonts w:eastAsia="Batang"/>
          <w:i/>
          <w:noProof/>
        </w:rPr>
        <w:t xml:space="preserve"> SidelinkPreconfigNR</w:t>
      </w:r>
      <w:r w:rsidRPr="00D96C74">
        <w:rPr>
          <w:rFonts w:eastAsia="Batang"/>
          <w:noProof/>
        </w:rPr>
        <w:t>):</w:t>
      </w:r>
    </w:p>
    <w:p w14:paraId="3168529B" w14:textId="77777777" w:rsidR="00982CAF" w:rsidRPr="00D96C74" w:rsidRDefault="00982CAF" w:rsidP="00982CAF">
      <w:pPr>
        <w:pStyle w:val="B2"/>
        <w:rPr>
          <w:rFonts w:eastAsia="Batang"/>
          <w:noProof/>
        </w:rPr>
      </w:pPr>
      <w:r w:rsidRPr="00D96C74">
        <w:rPr>
          <w:rFonts w:eastAsia="Batang"/>
          <w:noProof/>
          <w:lang w:eastAsia="x-none"/>
        </w:rPr>
        <w:t>2&gt;</w:t>
      </w:r>
      <w:r w:rsidRPr="00D96C74">
        <w:rPr>
          <w:rFonts w:eastAsia="Batang"/>
          <w:noProof/>
          <w:lang w:eastAsia="x-none"/>
        </w:rPr>
        <w:tab/>
      </w:r>
      <w:r w:rsidRPr="00D96C74">
        <w:rPr>
          <w:rFonts w:eastAsia="Batang"/>
          <w:noProof/>
        </w:rPr>
        <w:t xml:space="preserve">reconfigure the SDAP entity of the sidelink DRB, in accordance with the </w:t>
      </w:r>
      <w:r w:rsidRPr="00D96C74">
        <w:rPr>
          <w:rFonts w:eastAsia="Batang"/>
          <w:i/>
          <w:noProof/>
        </w:rPr>
        <w:t>sl-SDAP-ConfigPC5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 xml:space="preserve">or </w:t>
      </w:r>
      <w:r w:rsidRPr="00D96C74">
        <w:rPr>
          <w:rFonts w:eastAsia="Batang"/>
          <w:i/>
          <w:noProof/>
        </w:rPr>
        <w:t>sl-SDAP-Config</w:t>
      </w:r>
      <w:r w:rsidRPr="00D96C74">
        <w:rPr>
          <w:rFonts w:eastAsia="Batang"/>
          <w:noProof/>
          <w:lang w:eastAsia="x-none"/>
        </w:rPr>
        <w:t xml:space="preserve"> 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0A35CA5F" w14:textId="77777777" w:rsidR="00982CAF" w:rsidRPr="00D96C74" w:rsidRDefault="00982CAF" w:rsidP="00982CAF">
      <w:pPr>
        <w:pStyle w:val="B2"/>
        <w:rPr>
          <w:rFonts w:eastAsia="Batang"/>
          <w:noProof/>
        </w:rPr>
      </w:pPr>
      <w:r w:rsidRPr="00D96C74">
        <w:rPr>
          <w:rFonts w:eastAsia="Batang"/>
          <w:noProof/>
          <w:lang w:eastAsia="x-none"/>
        </w:rPr>
        <w:t>2&gt;</w:t>
      </w:r>
      <w:r w:rsidRPr="00D96C74">
        <w:rPr>
          <w:rFonts w:eastAsia="Batang"/>
          <w:noProof/>
          <w:lang w:eastAsia="x-none"/>
        </w:rPr>
        <w:tab/>
      </w:r>
      <w:r w:rsidRPr="00D96C74">
        <w:rPr>
          <w:lang w:eastAsia="x-none"/>
        </w:rPr>
        <w:t>reconfigure the PDCP entity of the</w:t>
      </w:r>
      <w:r w:rsidRPr="00D96C74">
        <w:rPr>
          <w:rFonts w:eastAsia="Batang"/>
          <w:noProof/>
        </w:rPr>
        <w:t xml:space="preserve"> sidelink</w:t>
      </w:r>
      <w:r w:rsidRPr="00D96C74">
        <w:rPr>
          <w:lang w:eastAsia="x-none"/>
        </w:rPr>
        <w:t xml:space="preserve"> DRB, in accordance with the </w:t>
      </w:r>
      <w:r w:rsidRPr="00D96C74">
        <w:rPr>
          <w:rFonts w:eastAsia="Batang"/>
          <w:i/>
          <w:noProof/>
        </w:rPr>
        <w:t>sl-PDCP-ConfigPC5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or</w:t>
      </w:r>
      <w:r w:rsidRPr="00D96C74">
        <w:rPr>
          <w:rFonts w:eastAsia="Batang"/>
          <w:i/>
          <w:noProof/>
        </w:rPr>
        <w:t xml:space="preserve"> sl-PDCP-Config</w:t>
      </w:r>
      <w:r w:rsidRPr="00D96C74">
        <w:rPr>
          <w:rFonts w:eastAsia="Batang"/>
          <w:noProof/>
          <w:lang w:eastAsia="x-none"/>
        </w:rPr>
        <w:t xml:space="preserve"> 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4CA14B9E" w14:textId="77777777" w:rsidR="00982CAF" w:rsidRPr="00D96C74" w:rsidRDefault="00982CAF" w:rsidP="00982CAF">
      <w:pPr>
        <w:pStyle w:val="B2"/>
        <w:rPr>
          <w:rFonts w:eastAsia="Batang"/>
          <w:noProof/>
        </w:rPr>
      </w:pPr>
      <w:r w:rsidRPr="00D96C74">
        <w:rPr>
          <w:rFonts w:eastAsia="Batang"/>
          <w:noProof/>
          <w:lang w:eastAsia="x-none"/>
        </w:rPr>
        <w:lastRenderedPageBreak/>
        <w:t>2&gt;</w:t>
      </w:r>
      <w:r w:rsidRPr="00D96C74">
        <w:rPr>
          <w:rFonts w:eastAsia="Batang"/>
          <w:noProof/>
          <w:lang w:eastAsia="x-none"/>
        </w:rPr>
        <w:tab/>
      </w:r>
      <w:r w:rsidRPr="00D96C74">
        <w:rPr>
          <w:rFonts w:eastAsia="Batang"/>
          <w:noProof/>
        </w:rPr>
        <w:t xml:space="preserve">reconfigure the RLC entity of the sidelink DRB, in accordance with the </w:t>
      </w:r>
      <w:r w:rsidRPr="00D96C74">
        <w:rPr>
          <w:rFonts w:eastAsia="Batang"/>
          <w:i/>
          <w:noProof/>
        </w:rPr>
        <w:t>sl-RLC-ConfigPC5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 xml:space="preserve">or </w:t>
      </w:r>
      <w:r w:rsidRPr="00D96C74">
        <w:rPr>
          <w:rFonts w:eastAsia="Batang"/>
          <w:i/>
          <w:noProof/>
        </w:rPr>
        <w:t xml:space="preserve">sl-RLC-Config </w:t>
      </w:r>
      <w:r w:rsidRPr="00D96C74">
        <w:rPr>
          <w:rFonts w:eastAsia="Batang"/>
          <w:noProof/>
          <w:lang w:eastAsia="x-none"/>
        </w:rPr>
        <w:t xml:space="preserve">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33A17FB6" w14:textId="5F7C7B76" w:rsidR="00734D3A" w:rsidRDefault="00982CAF" w:rsidP="004C448D">
      <w:pPr>
        <w:pStyle w:val="B2"/>
        <w:rPr>
          <w:rFonts w:eastAsia="Batang"/>
          <w:noProof/>
        </w:rPr>
      </w:pPr>
      <w:r w:rsidRPr="00D96C74">
        <w:rPr>
          <w:rFonts w:eastAsia="Batang"/>
          <w:noProof/>
          <w:lang w:eastAsia="x-none"/>
        </w:rPr>
        <w:t>2&gt;</w:t>
      </w:r>
      <w:r w:rsidRPr="00D96C74">
        <w:rPr>
          <w:rFonts w:eastAsia="Batang"/>
          <w:noProof/>
          <w:lang w:eastAsia="x-none"/>
        </w:rPr>
        <w:tab/>
      </w:r>
      <w:r w:rsidRPr="00D96C74">
        <w:rPr>
          <w:rFonts w:eastAsia="Batang"/>
          <w:noProof/>
        </w:rPr>
        <w:t xml:space="preserve">reconfigure the logical channel of the sidelink DRB, in accordance with the </w:t>
      </w:r>
      <w:r w:rsidRPr="00D96C74">
        <w:rPr>
          <w:rFonts w:eastAsia="Batang"/>
          <w:i/>
          <w:noProof/>
        </w:rPr>
        <w:t>sl-MAC-LogicalChannelConfigPC5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 xml:space="preserve">or </w:t>
      </w:r>
      <w:r w:rsidRPr="00D96C74">
        <w:rPr>
          <w:rFonts w:eastAsia="Batang"/>
          <w:i/>
          <w:noProof/>
        </w:rPr>
        <w:t xml:space="preserve">sl-MAC-LogicalChannelConfig </w:t>
      </w:r>
      <w:r w:rsidRPr="00D96C74">
        <w:rPr>
          <w:rFonts w:eastAsia="Batang"/>
          <w:noProof/>
          <w:lang w:eastAsia="x-none"/>
        </w:rPr>
        <w:t xml:space="preserve">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621E4C6C" w14:textId="77777777" w:rsidR="00982CAF" w:rsidRPr="003811CE" w:rsidRDefault="00982CAF" w:rsidP="00982CA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811CE">
        <w:rPr>
          <w:i/>
          <w:iCs/>
          <w:noProof/>
        </w:rPr>
        <w:t xml:space="preserve"> OF CHANGES</w:t>
      </w:r>
    </w:p>
    <w:p w14:paraId="73DC365C" w14:textId="4AB81E8D" w:rsidR="00982CAF" w:rsidRDefault="00982CAF" w:rsidP="00982CAF">
      <w:pPr>
        <w:pStyle w:val="B2"/>
        <w:rPr>
          <w:rFonts w:eastAsia="Batang"/>
          <w:noProof/>
        </w:rPr>
      </w:pPr>
    </w:p>
    <w:p w14:paraId="180EF245" w14:textId="77777777" w:rsidR="004C448D" w:rsidRPr="00734D3A" w:rsidRDefault="004C448D" w:rsidP="004C448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811CE">
        <w:rPr>
          <w:i/>
          <w:iCs/>
          <w:noProof/>
        </w:rPr>
        <w:t>START OF CHANGES</w:t>
      </w:r>
    </w:p>
    <w:p w14:paraId="349036E7" w14:textId="016DCC04" w:rsidR="004C448D" w:rsidRPr="00D96C74" w:rsidRDefault="004C448D" w:rsidP="004C448D">
      <w:pPr>
        <w:pStyle w:val="Heading4"/>
        <w:rPr>
          <w:ins w:id="83" w:author="Ericsson" w:date="2020-11-10T01:26:00Z"/>
        </w:rPr>
      </w:pPr>
      <w:bookmarkStart w:id="84" w:name="_Toc46439423"/>
      <w:bookmarkStart w:id="85" w:name="_Toc46444260"/>
      <w:bookmarkStart w:id="86" w:name="_Toc46487021"/>
      <w:bookmarkStart w:id="87" w:name="_Toc52836899"/>
      <w:bookmarkStart w:id="88" w:name="_Toc52837907"/>
      <w:bookmarkStart w:id="89" w:name="_Toc53006547"/>
      <w:ins w:id="90" w:author="Ericsson" w:date="2020-11-10T01:26:00Z">
        <w:r w:rsidRPr="00D96C74">
          <w:t>5.8.9.</w:t>
        </w:r>
        <w:r>
          <w:t>x</w:t>
        </w:r>
        <w:r w:rsidRPr="00D96C74">
          <w:tab/>
        </w:r>
      </w:ins>
      <w:bookmarkEnd w:id="84"/>
      <w:bookmarkEnd w:id="85"/>
      <w:bookmarkEnd w:id="86"/>
      <w:bookmarkEnd w:id="87"/>
      <w:bookmarkEnd w:id="88"/>
      <w:bookmarkEnd w:id="89"/>
      <w:ins w:id="91" w:author="Ericsson" w:date="2020-11-11T19:08:00Z">
        <w:r w:rsidR="00E6353C">
          <w:t xml:space="preserve">Actions related to </w:t>
        </w:r>
      </w:ins>
      <w:ins w:id="92" w:author="Ericsson" w:date="2020-11-10T01:26:00Z">
        <w:r>
          <w:t>PC5-RRC connection release requested by upper layers</w:t>
        </w:r>
      </w:ins>
    </w:p>
    <w:p w14:paraId="231CE20E" w14:textId="77777777" w:rsidR="004C448D" w:rsidRPr="00D96C74" w:rsidRDefault="004C448D" w:rsidP="004C448D">
      <w:pPr>
        <w:rPr>
          <w:ins w:id="93" w:author="Ericsson" w:date="2020-11-10T01:26:00Z"/>
        </w:rPr>
      </w:pPr>
      <w:ins w:id="94" w:author="Ericsson" w:date="2020-11-10T01:26:00Z">
        <w:r w:rsidRPr="00D96C74">
          <w:t>The UE shall:</w:t>
        </w:r>
      </w:ins>
    </w:p>
    <w:p w14:paraId="72B36FE5" w14:textId="77777777" w:rsidR="004C448D" w:rsidRDefault="004C448D" w:rsidP="004C448D">
      <w:pPr>
        <w:pStyle w:val="B1"/>
        <w:rPr>
          <w:ins w:id="95" w:author="Ericsson" w:date="2020-11-10T01:27:00Z"/>
        </w:rPr>
      </w:pPr>
      <w:ins w:id="96" w:author="Ericsson" w:date="2020-11-10T01:27:00Z">
        <w:r>
          <w:t>1</w:t>
        </w:r>
        <w:r w:rsidRPr="00BE09D9">
          <w:t>&gt;</w:t>
        </w:r>
        <w:r w:rsidRPr="00BE09D9">
          <w:tab/>
        </w:r>
        <w:r w:rsidRPr="00D923D9">
          <w:t xml:space="preserve">if </w:t>
        </w:r>
        <w:r>
          <w:t>the</w:t>
        </w:r>
        <w:r w:rsidRPr="00D923D9">
          <w:t xml:space="preserve"> PC5-RRC connection release for </w:t>
        </w:r>
        <w:r>
          <w:t xml:space="preserve">the </w:t>
        </w:r>
        <w:r w:rsidRPr="00D923D9">
          <w:t>specific destination is requested by upper layers</w:t>
        </w:r>
        <w:r>
          <w:t>:</w:t>
        </w:r>
      </w:ins>
    </w:p>
    <w:p w14:paraId="68D89734" w14:textId="1EA738F9" w:rsidR="004C448D" w:rsidRDefault="004C448D" w:rsidP="004C448D">
      <w:pPr>
        <w:pStyle w:val="B2"/>
        <w:rPr>
          <w:ins w:id="97" w:author="Ericsson" w:date="2020-11-11T19:02:00Z"/>
        </w:rPr>
      </w:pPr>
      <w:ins w:id="98" w:author="Ericsson" w:date="2020-11-10T01:27:00Z">
        <w:r>
          <w:rPr>
            <w:lang w:eastAsia="zh-CN"/>
          </w:rPr>
          <w:t>2</w:t>
        </w:r>
        <w:r>
          <w:t>&gt;</w:t>
        </w:r>
        <w:r>
          <w:tab/>
          <w:t>discard the NR sidelink communication related configuration of this destination;</w:t>
        </w:r>
      </w:ins>
    </w:p>
    <w:p w14:paraId="362BB49A" w14:textId="77777777" w:rsidR="00F31819" w:rsidRDefault="00F31819" w:rsidP="00F31819">
      <w:pPr>
        <w:pStyle w:val="B2"/>
        <w:rPr>
          <w:ins w:id="99" w:author="Ericsson" w:date="2020-11-11T19:02:00Z"/>
          <w:lang w:eastAsia="zh-CN"/>
        </w:rPr>
      </w:pPr>
      <w:ins w:id="100" w:author="Ericsson" w:date="2020-11-11T19:02:00Z">
        <w:r>
          <w:rPr>
            <w:lang w:eastAsia="zh-CN"/>
          </w:rPr>
          <w:t>2&gt;</w:t>
        </w:r>
        <w:r>
          <w:rPr>
            <w:lang w:eastAsia="zh-CN"/>
          </w:rPr>
          <w:tab/>
          <w:t>release the DRBs of this destination, in according to sub-clause 5.8.9.1a.1;</w:t>
        </w:r>
      </w:ins>
    </w:p>
    <w:p w14:paraId="10415A23" w14:textId="621C3A66" w:rsidR="00F31819" w:rsidRDefault="00F31819" w:rsidP="00F31819">
      <w:pPr>
        <w:pStyle w:val="B2"/>
        <w:rPr>
          <w:ins w:id="101" w:author="Ericsson" w:date="2020-11-10T01:27:00Z"/>
          <w:lang w:eastAsia="zh-CN"/>
        </w:rPr>
      </w:pPr>
      <w:ins w:id="102" w:author="Ericsson" w:date="2020-11-11T19:02:00Z">
        <w:r>
          <w:rPr>
            <w:lang w:eastAsia="zh-CN"/>
          </w:rPr>
          <w:t>2&gt;</w:t>
        </w:r>
        <w:r>
          <w:rPr>
            <w:lang w:eastAsia="zh-CN"/>
          </w:rPr>
          <w:tab/>
          <w:t>release the SRBs of this destination, in according to sub-clause 5.8.9.1a.3;</w:t>
        </w:r>
      </w:ins>
    </w:p>
    <w:p w14:paraId="582D9F33" w14:textId="0048FF14" w:rsidR="004C448D" w:rsidRDefault="004C448D" w:rsidP="004C448D">
      <w:pPr>
        <w:pStyle w:val="B2"/>
        <w:rPr>
          <w:ins w:id="103" w:author="Ericsson" w:date="2020-11-11T19:01:00Z"/>
          <w:lang w:eastAsia="zh-CN"/>
        </w:rPr>
      </w:pPr>
      <w:ins w:id="104" w:author="Ericsson" w:date="2020-11-10T01:27:00Z">
        <w:r>
          <w:t>2&gt;</w:t>
        </w:r>
        <w:r>
          <w:tab/>
          <w:t>rese</w:t>
        </w:r>
        <w:r>
          <w:rPr>
            <w:lang w:eastAsia="zh-CN"/>
          </w:rPr>
          <w:t>t the sidelink specific MAC of this destination.</w:t>
        </w:r>
      </w:ins>
    </w:p>
    <w:p w14:paraId="0B6E4230" w14:textId="75A734BD" w:rsidR="00F31819" w:rsidRPr="00D923D9" w:rsidRDefault="00F31819" w:rsidP="00F31819">
      <w:pPr>
        <w:pStyle w:val="B2"/>
        <w:rPr>
          <w:ins w:id="105" w:author="Ericsson" w:date="2020-11-10T01:27:00Z"/>
          <w:lang w:eastAsia="zh-CN"/>
        </w:rPr>
      </w:pPr>
      <w:ins w:id="106" w:author="Ericsson" w:date="2020-11-11T19:01:00Z">
        <w:r>
          <w:rPr>
            <w:lang w:eastAsia="zh-CN"/>
          </w:rPr>
          <w:t>2&gt;</w:t>
        </w:r>
        <w:r>
          <w:rPr>
            <w:lang w:eastAsia="zh-CN"/>
          </w:rPr>
          <w:tab/>
          <w:t>consider the PC5-RRC connection is released for the destination;</w:t>
        </w:r>
      </w:ins>
    </w:p>
    <w:p w14:paraId="7D284DD4" w14:textId="77777777" w:rsidR="004C448D" w:rsidRPr="003811CE" w:rsidRDefault="004C448D" w:rsidP="004C448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3811CE">
        <w:rPr>
          <w:i/>
          <w:iCs/>
          <w:noProof/>
        </w:rPr>
        <w:t xml:space="preserve"> OF CHANGES</w:t>
      </w:r>
    </w:p>
    <w:p w14:paraId="75C873B0" w14:textId="77777777" w:rsidR="004C448D" w:rsidRPr="00D96C74" w:rsidRDefault="004C448D" w:rsidP="004C448D">
      <w:pPr>
        <w:pStyle w:val="NO"/>
      </w:pPr>
    </w:p>
    <w:p w14:paraId="2716D196" w14:textId="77777777" w:rsidR="00734D3A" w:rsidRDefault="00734D3A" w:rsidP="00982CAF">
      <w:pPr>
        <w:pStyle w:val="B2"/>
        <w:rPr>
          <w:rFonts w:eastAsia="Batang"/>
          <w:noProof/>
        </w:rPr>
      </w:pPr>
    </w:p>
    <w:p w14:paraId="28824665" w14:textId="77777777" w:rsidR="004C448D" w:rsidRDefault="004C448D" w:rsidP="00982CAF">
      <w:pPr>
        <w:pStyle w:val="B2"/>
        <w:rPr>
          <w:rFonts w:eastAsia="Batang"/>
          <w:noProof/>
        </w:rPr>
      </w:pPr>
    </w:p>
    <w:p w14:paraId="564FF762" w14:textId="31731F3D" w:rsidR="004C448D" w:rsidRDefault="004C448D" w:rsidP="00982CAF">
      <w:pPr>
        <w:pStyle w:val="B2"/>
        <w:rPr>
          <w:rFonts w:eastAsia="Batang"/>
          <w:noProof/>
        </w:rPr>
        <w:sectPr w:rsidR="004C448D" w:rsidSect="003811CE">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1478E782" w14:textId="0F8AAE5E" w:rsidR="00982CAF" w:rsidRDefault="00982CAF" w:rsidP="00982CAF">
      <w:pPr>
        <w:pStyle w:val="B2"/>
        <w:rPr>
          <w:rFonts w:eastAsia="Batang"/>
          <w:noProof/>
        </w:rPr>
      </w:pPr>
    </w:p>
    <w:p w14:paraId="49C76D6F" w14:textId="3580214F" w:rsidR="00982CAF" w:rsidRPr="00734D3A" w:rsidRDefault="00734D3A" w:rsidP="00734D3A">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3811CE">
        <w:rPr>
          <w:i/>
          <w:iCs/>
          <w:noProof/>
        </w:rPr>
        <w:t>START OF CHANGES</w:t>
      </w:r>
    </w:p>
    <w:p w14:paraId="45D2F052" w14:textId="77777777" w:rsidR="00982CAF" w:rsidRPr="00D96C74" w:rsidRDefault="00982CAF" w:rsidP="00982CAF">
      <w:pPr>
        <w:pStyle w:val="Heading3"/>
      </w:pPr>
      <w:bookmarkStart w:id="107" w:name="_Toc46439897"/>
      <w:bookmarkStart w:id="108" w:name="_Toc46444734"/>
      <w:bookmarkStart w:id="109" w:name="_Toc46487495"/>
      <w:bookmarkStart w:id="110" w:name="_Toc52837374"/>
      <w:bookmarkStart w:id="111" w:name="_Toc52838382"/>
      <w:bookmarkStart w:id="112" w:name="_Toc53007022"/>
      <w:r w:rsidRPr="00D96C74">
        <w:t>6.3.</w:t>
      </w:r>
      <w:r w:rsidRPr="00D96C74">
        <w:rPr>
          <w:lang w:eastAsia="zh-CN"/>
        </w:rPr>
        <w:t>5</w:t>
      </w:r>
      <w:r w:rsidRPr="00D96C74">
        <w:tab/>
        <w:t>Sidelink information elements</w:t>
      </w:r>
      <w:bookmarkEnd w:id="107"/>
      <w:bookmarkEnd w:id="108"/>
      <w:bookmarkEnd w:id="109"/>
      <w:bookmarkEnd w:id="110"/>
      <w:bookmarkEnd w:id="111"/>
      <w:bookmarkEnd w:id="112"/>
    </w:p>
    <w:p w14:paraId="7BC796C2" w14:textId="77777777" w:rsidR="00734D3A" w:rsidRPr="00D96C74" w:rsidRDefault="00734D3A" w:rsidP="00734D3A">
      <w:pPr>
        <w:pStyle w:val="Heading4"/>
      </w:pPr>
      <w:bookmarkStart w:id="113" w:name="_Toc46439926"/>
      <w:bookmarkStart w:id="114" w:name="_Toc46444763"/>
      <w:bookmarkStart w:id="115" w:name="_Toc46487524"/>
      <w:bookmarkStart w:id="116" w:name="_Toc52837403"/>
      <w:bookmarkStart w:id="117" w:name="_Toc52838411"/>
      <w:bookmarkStart w:id="118" w:name="_Toc53007051"/>
      <w:r w:rsidRPr="00D96C74">
        <w:t>–</w:t>
      </w:r>
      <w:r w:rsidRPr="00D96C74">
        <w:tab/>
      </w:r>
      <w:r w:rsidRPr="00D96C74">
        <w:rPr>
          <w:i/>
          <w:iCs/>
        </w:rPr>
        <w:t>SL-SDAP-Config</w:t>
      </w:r>
      <w:bookmarkEnd w:id="113"/>
      <w:bookmarkEnd w:id="114"/>
      <w:bookmarkEnd w:id="115"/>
      <w:bookmarkEnd w:id="116"/>
      <w:bookmarkEnd w:id="117"/>
      <w:bookmarkEnd w:id="118"/>
    </w:p>
    <w:p w14:paraId="32EF79E7" w14:textId="77777777" w:rsidR="00734D3A" w:rsidRPr="00D96C74" w:rsidRDefault="00734D3A" w:rsidP="00734D3A">
      <w:r w:rsidRPr="00D96C74">
        <w:t>The IE</w:t>
      </w:r>
      <w:r w:rsidRPr="00D96C74">
        <w:rPr>
          <w:i/>
        </w:rPr>
        <w:t xml:space="preserve"> SL-SDAP-Config</w:t>
      </w:r>
      <w:r w:rsidRPr="00D96C74">
        <w:rPr>
          <w:iCs/>
        </w:rPr>
        <w:t xml:space="preserve"> is </w:t>
      </w:r>
      <w:r w:rsidRPr="00D96C74">
        <w:rPr>
          <w:lang w:eastAsia="zh-CN"/>
        </w:rPr>
        <w:t>used to set the configurable SDAP parameters for a Sidelink DRB</w:t>
      </w:r>
      <w:r w:rsidRPr="00D96C74">
        <w:t>.</w:t>
      </w:r>
    </w:p>
    <w:p w14:paraId="28245C46" w14:textId="77777777" w:rsidR="00734D3A" w:rsidRPr="00D96C74" w:rsidRDefault="00734D3A" w:rsidP="00734D3A">
      <w:pPr>
        <w:pStyle w:val="TH"/>
      </w:pPr>
      <w:r w:rsidRPr="00D96C74">
        <w:rPr>
          <w:i/>
        </w:rPr>
        <w:t>SL-SDAP-Config</w:t>
      </w:r>
      <w:r w:rsidRPr="00D96C74">
        <w:t xml:space="preserve"> information element</w:t>
      </w:r>
    </w:p>
    <w:p w14:paraId="15F4BC9A" w14:textId="77777777" w:rsidR="00734D3A" w:rsidRPr="00A560B2" w:rsidRDefault="00734D3A" w:rsidP="00734D3A">
      <w:pPr>
        <w:pStyle w:val="PL"/>
        <w:rPr>
          <w:color w:val="808080"/>
        </w:rPr>
      </w:pPr>
      <w:r w:rsidRPr="00A560B2">
        <w:rPr>
          <w:color w:val="808080"/>
        </w:rPr>
        <w:t>-- ASN1START</w:t>
      </w:r>
    </w:p>
    <w:p w14:paraId="68F42B3F" w14:textId="77777777" w:rsidR="00734D3A" w:rsidRPr="00A560B2" w:rsidRDefault="00734D3A" w:rsidP="00734D3A">
      <w:pPr>
        <w:pStyle w:val="PL"/>
        <w:rPr>
          <w:color w:val="808080"/>
        </w:rPr>
      </w:pPr>
      <w:r w:rsidRPr="00A560B2">
        <w:rPr>
          <w:color w:val="808080"/>
        </w:rPr>
        <w:t>-- TAG-SL-SDAP-CONFIG-START</w:t>
      </w:r>
    </w:p>
    <w:p w14:paraId="7A2BFEC7" w14:textId="77777777" w:rsidR="00734D3A" w:rsidRPr="00D96C74" w:rsidRDefault="00734D3A" w:rsidP="00734D3A">
      <w:pPr>
        <w:pStyle w:val="PL"/>
      </w:pPr>
    </w:p>
    <w:p w14:paraId="04DA11E8" w14:textId="77777777" w:rsidR="00734D3A" w:rsidRPr="00D96C74" w:rsidRDefault="00734D3A" w:rsidP="00734D3A">
      <w:pPr>
        <w:pStyle w:val="PL"/>
      </w:pPr>
      <w:r w:rsidRPr="00D96C74">
        <w:t xml:space="preserve">SL-SDAP-Config-r16 ::=                  </w:t>
      </w:r>
      <w:r w:rsidRPr="00707F04">
        <w:rPr>
          <w:color w:val="993366"/>
        </w:rPr>
        <w:t>SEQUENCE</w:t>
      </w:r>
      <w:r w:rsidRPr="00D96C74">
        <w:t xml:space="preserve"> {</w:t>
      </w:r>
    </w:p>
    <w:p w14:paraId="3CED9D44" w14:textId="77777777" w:rsidR="00734D3A" w:rsidRPr="00D96C74" w:rsidRDefault="00734D3A" w:rsidP="00734D3A">
      <w:pPr>
        <w:pStyle w:val="PL"/>
      </w:pPr>
      <w:r w:rsidRPr="00D96C74">
        <w:t xml:space="preserve">    sl-SDAP-Header-r16                      </w:t>
      </w:r>
      <w:r w:rsidRPr="00707F04">
        <w:rPr>
          <w:color w:val="993366"/>
        </w:rPr>
        <w:t>ENUMERATED</w:t>
      </w:r>
      <w:r w:rsidRPr="00D96C74">
        <w:t xml:space="preserve"> {present, absent},</w:t>
      </w:r>
    </w:p>
    <w:p w14:paraId="02B70516" w14:textId="77777777" w:rsidR="00734D3A" w:rsidRPr="00D96C74" w:rsidRDefault="00734D3A" w:rsidP="00734D3A">
      <w:pPr>
        <w:pStyle w:val="PL"/>
      </w:pPr>
      <w:r w:rsidRPr="00D96C74">
        <w:t xml:space="preserve">    sl-DefaultRB-r16                        </w:t>
      </w:r>
      <w:r w:rsidRPr="00707F04">
        <w:rPr>
          <w:color w:val="993366"/>
        </w:rPr>
        <w:t>BOOLEAN</w:t>
      </w:r>
      <w:r w:rsidRPr="00D96C74">
        <w:t>,</w:t>
      </w:r>
    </w:p>
    <w:p w14:paraId="424AC621" w14:textId="77777777" w:rsidR="00734D3A" w:rsidRPr="00D96C74" w:rsidRDefault="00734D3A" w:rsidP="00734D3A">
      <w:pPr>
        <w:pStyle w:val="PL"/>
      </w:pPr>
      <w:r w:rsidRPr="00D96C74">
        <w:t xml:space="preserve">    sl-MappedQoS-Flows-r16                  </w:t>
      </w:r>
      <w:r w:rsidRPr="00707F04">
        <w:rPr>
          <w:color w:val="993366"/>
        </w:rPr>
        <w:t>CHOICE</w:t>
      </w:r>
      <w:r w:rsidRPr="00D96C74">
        <w:t xml:space="preserve"> {</w:t>
      </w:r>
    </w:p>
    <w:p w14:paraId="499FAF1D" w14:textId="77777777" w:rsidR="00734D3A" w:rsidRPr="00D96C74" w:rsidRDefault="00734D3A" w:rsidP="00734D3A">
      <w:pPr>
        <w:pStyle w:val="PL"/>
      </w:pPr>
      <w:r w:rsidRPr="00D96C74">
        <w:t xml:space="preserve">        sl-MappedQoS-FlowsList-r16              </w:t>
      </w:r>
      <w:r w:rsidRPr="00707F04">
        <w:rPr>
          <w:color w:val="993366"/>
        </w:rPr>
        <w:t>SEQUENCE</w:t>
      </w:r>
      <w:r w:rsidRPr="00D96C74">
        <w:t xml:space="preserve"> (</w:t>
      </w:r>
      <w:r w:rsidRPr="00707F04">
        <w:rPr>
          <w:color w:val="993366"/>
        </w:rPr>
        <w:t>SIZE</w:t>
      </w:r>
      <w:r w:rsidRPr="00D96C74">
        <w:t xml:space="preserve"> (1..maxNrofSL-QFIs-r16))</w:t>
      </w:r>
      <w:r w:rsidRPr="00707F04">
        <w:rPr>
          <w:color w:val="993366"/>
        </w:rPr>
        <w:t xml:space="preserve"> OF</w:t>
      </w:r>
      <w:r w:rsidRPr="00D96C74">
        <w:t xml:space="preserve"> SL-QoS-Profile-r16,</w:t>
      </w:r>
    </w:p>
    <w:p w14:paraId="0E0DD530" w14:textId="77777777" w:rsidR="00734D3A" w:rsidRPr="00D96C74" w:rsidRDefault="00734D3A" w:rsidP="00734D3A">
      <w:pPr>
        <w:pStyle w:val="PL"/>
      </w:pPr>
      <w:r w:rsidRPr="00D96C74">
        <w:t xml:space="preserve">        sl-MappedQoS-FlowsListDedicated-r16     SL-MappedQoS-FlowsListDedicated-r16</w:t>
      </w:r>
    </w:p>
    <w:p w14:paraId="43B84A42" w14:textId="77777777" w:rsidR="00734D3A" w:rsidRPr="00A560B2" w:rsidRDefault="00734D3A" w:rsidP="00734D3A">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1005AC2F" w14:textId="77777777" w:rsidR="00734D3A" w:rsidRPr="00A560B2" w:rsidRDefault="00734D3A" w:rsidP="00734D3A">
      <w:pPr>
        <w:pStyle w:val="PL"/>
        <w:rPr>
          <w:color w:val="808080"/>
        </w:rPr>
      </w:pPr>
      <w:r w:rsidRPr="00D96C74">
        <w:t xml:space="preserve">    sl-CastType-r16                        </w:t>
      </w:r>
      <w:r w:rsidRPr="00707F04">
        <w:rPr>
          <w:color w:val="993366"/>
        </w:rPr>
        <w:t>ENUMERATED</w:t>
      </w:r>
      <w:r w:rsidRPr="00D96C74">
        <w:t xml:space="preserve"> {broadcast, groupcast, unicast, spare1}    </w:t>
      </w:r>
      <w:r>
        <w:t xml:space="preserve">    </w:t>
      </w:r>
      <w:r w:rsidRPr="00D96C74">
        <w:t xml:space="preserve">           </w:t>
      </w:r>
      <w:r w:rsidRPr="00707F04">
        <w:rPr>
          <w:color w:val="993366"/>
        </w:rPr>
        <w:t>OPTIONAL</w:t>
      </w:r>
      <w:r w:rsidRPr="00D96C74">
        <w:t xml:space="preserve">,   </w:t>
      </w:r>
      <w:r w:rsidRPr="00A560B2">
        <w:rPr>
          <w:color w:val="808080"/>
        </w:rPr>
        <w:t>-- Need M</w:t>
      </w:r>
    </w:p>
    <w:p w14:paraId="44AB3142" w14:textId="77777777" w:rsidR="00734D3A" w:rsidRPr="00D96C74" w:rsidRDefault="00734D3A" w:rsidP="00734D3A">
      <w:pPr>
        <w:pStyle w:val="PL"/>
      </w:pPr>
      <w:r w:rsidRPr="00D96C74">
        <w:t xml:space="preserve">    ...</w:t>
      </w:r>
    </w:p>
    <w:p w14:paraId="768D94EE" w14:textId="77777777" w:rsidR="00734D3A" w:rsidRPr="00D96C74" w:rsidRDefault="00734D3A" w:rsidP="00734D3A">
      <w:pPr>
        <w:pStyle w:val="PL"/>
      </w:pPr>
      <w:r w:rsidRPr="00D96C74">
        <w:t>}</w:t>
      </w:r>
    </w:p>
    <w:p w14:paraId="30975424" w14:textId="77777777" w:rsidR="00734D3A" w:rsidRPr="00D96C74" w:rsidRDefault="00734D3A" w:rsidP="00734D3A">
      <w:pPr>
        <w:pStyle w:val="PL"/>
      </w:pPr>
    </w:p>
    <w:p w14:paraId="3883AF49" w14:textId="77777777" w:rsidR="00734D3A" w:rsidRPr="00D96C74" w:rsidRDefault="00734D3A" w:rsidP="00734D3A">
      <w:pPr>
        <w:pStyle w:val="PL"/>
      </w:pPr>
      <w:r w:rsidRPr="00D96C74">
        <w:t xml:space="preserve">SL-MappedQoS-FlowsListDedicated-r16 ::= </w:t>
      </w:r>
      <w:r w:rsidRPr="00707F04">
        <w:rPr>
          <w:color w:val="993366"/>
        </w:rPr>
        <w:t>SEQUENCE</w:t>
      </w:r>
      <w:r w:rsidRPr="00D96C74">
        <w:t xml:space="preserve"> {</w:t>
      </w:r>
    </w:p>
    <w:p w14:paraId="2EE864ED" w14:textId="77777777" w:rsidR="00734D3A" w:rsidRPr="00A560B2" w:rsidRDefault="00734D3A" w:rsidP="00734D3A">
      <w:pPr>
        <w:pStyle w:val="PL"/>
        <w:rPr>
          <w:color w:val="808080"/>
        </w:rPr>
      </w:pPr>
      <w:r w:rsidRPr="00D96C74">
        <w:t xml:space="preserve">    sl-MappedQoS-FlowsToAddList-r16         </w:t>
      </w:r>
      <w:r w:rsidRPr="00707F04">
        <w:rPr>
          <w:color w:val="993366"/>
        </w:rPr>
        <w:t>SEQUENCE</w:t>
      </w:r>
      <w:r w:rsidRPr="00D96C74">
        <w:t xml:space="preserve"> (</w:t>
      </w:r>
      <w:r w:rsidRPr="00707F04">
        <w:rPr>
          <w:color w:val="993366"/>
        </w:rPr>
        <w:t>SIZE</w:t>
      </w:r>
      <w:r w:rsidRPr="00D96C74">
        <w:t xml:space="preserve"> (1..maxNrofSL-QFIs-r16))</w:t>
      </w:r>
      <w:r w:rsidRPr="00707F04">
        <w:rPr>
          <w:color w:val="993366"/>
        </w:rPr>
        <w:t xml:space="preserve"> OF</w:t>
      </w:r>
      <w:r w:rsidRPr="00D96C74">
        <w:t xml:space="preserve"> SL-QoS-FlowIdentity-r16  </w:t>
      </w:r>
      <w:r w:rsidRPr="00707F04">
        <w:rPr>
          <w:color w:val="993366"/>
        </w:rPr>
        <w:t>OPTIONAL</w:t>
      </w:r>
      <w:r w:rsidRPr="00D96C74">
        <w:t xml:space="preserve">,    </w:t>
      </w:r>
      <w:r w:rsidRPr="00A560B2">
        <w:rPr>
          <w:color w:val="808080"/>
        </w:rPr>
        <w:t>-- Need N</w:t>
      </w:r>
    </w:p>
    <w:p w14:paraId="2474B709" w14:textId="77777777" w:rsidR="00734D3A" w:rsidRPr="00A560B2" w:rsidRDefault="00734D3A" w:rsidP="00734D3A">
      <w:pPr>
        <w:pStyle w:val="PL"/>
        <w:rPr>
          <w:color w:val="808080"/>
        </w:rPr>
      </w:pPr>
      <w:r w:rsidRPr="00D96C74">
        <w:t xml:space="preserve">    sl-MappedQoS-FlowsToReleaseList-16      </w:t>
      </w:r>
      <w:r w:rsidRPr="00707F04">
        <w:rPr>
          <w:color w:val="993366"/>
        </w:rPr>
        <w:t>SEQUENCE</w:t>
      </w:r>
      <w:r w:rsidRPr="00D96C74">
        <w:t xml:space="preserve"> (</w:t>
      </w:r>
      <w:r w:rsidRPr="00707F04">
        <w:rPr>
          <w:color w:val="993366"/>
        </w:rPr>
        <w:t>SIZE</w:t>
      </w:r>
      <w:r w:rsidRPr="00D96C74">
        <w:t xml:space="preserve"> (1..maxNrofSL-QFIs-r16))</w:t>
      </w:r>
      <w:r w:rsidRPr="00707F04">
        <w:rPr>
          <w:color w:val="993366"/>
        </w:rPr>
        <w:t xml:space="preserve"> OF</w:t>
      </w:r>
      <w:r w:rsidRPr="00D96C74">
        <w:t xml:space="preserve"> SL-QoS-FlowIdentity-r16  </w:t>
      </w:r>
      <w:r w:rsidRPr="00707F04">
        <w:rPr>
          <w:color w:val="993366"/>
        </w:rPr>
        <w:t>OPTIONAL</w:t>
      </w:r>
      <w:r w:rsidRPr="00D96C74">
        <w:t xml:space="preserve">     </w:t>
      </w:r>
      <w:r w:rsidRPr="00A560B2">
        <w:rPr>
          <w:color w:val="808080"/>
        </w:rPr>
        <w:t>-- Need N</w:t>
      </w:r>
    </w:p>
    <w:p w14:paraId="2C9E8D11" w14:textId="77777777" w:rsidR="00734D3A" w:rsidRPr="00D96C74" w:rsidRDefault="00734D3A" w:rsidP="00734D3A">
      <w:pPr>
        <w:pStyle w:val="PL"/>
      </w:pPr>
      <w:r w:rsidRPr="00D96C74">
        <w:t>}</w:t>
      </w:r>
    </w:p>
    <w:p w14:paraId="599692E0" w14:textId="77777777" w:rsidR="00734D3A" w:rsidRPr="00D96C74" w:rsidRDefault="00734D3A" w:rsidP="00734D3A">
      <w:pPr>
        <w:pStyle w:val="PL"/>
      </w:pPr>
    </w:p>
    <w:p w14:paraId="008D8314" w14:textId="77777777" w:rsidR="00734D3A" w:rsidRPr="00A560B2" w:rsidRDefault="00734D3A" w:rsidP="00734D3A">
      <w:pPr>
        <w:pStyle w:val="PL"/>
        <w:rPr>
          <w:color w:val="808080"/>
        </w:rPr>
      </w:pPr>
      <w:r w:rsidRPr="00A560B2">
        <w:rPr>
          <w:color w:val="808080"/>
        </w:rPr>
        <w:t>-- TAG-SL-SDAP-CONFIG-STOP</w:t>
      </w:r>
    </w:p>
    <w:p w14:paraId="4FEA58BA" w14:textId="77777777" w:rsidR="00734D3A" w:rsidRPr="00A560B2" w:rsidRDefault="00734D3A" w:rsidP="00734D3A">
      <w:pPr>
        <w:pStyle w:val="PL"/>
        <w:rPr>
          <w:color w:val="808080"/>
        </w:rPr>
      </w:pPr>
      <w:r w:rsidRPr="00A560B2">
        <w:rPr>
          <w:color w:val="808080"/>
        </w:rPr>
        <w:t>-- ASN1STOP</w:t>
      </w:r>
    </w:p>
    <w:p w14:paraId="6C5AB5D4" w14:textId="77777777" w:rsidR="00734D3A" w:rsidRPr="00D96C74" w:rsidRDefault="00734D3A" w:rsidP="00734D3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4D3A" w:rsidRPr="00D96C74" w14:paraId="344D913A" w14:textId="77777777" w:rsidTr="00CE7562">
        <w:tc>
          <w:tcPr>
            <w:tcW w:w="0" w:type="auto"/>
            <w:tcBorders>
              <w:top w:val="single" w:sz="4" w:space="0" w:color="auto"/>
              <w:left w:val="single" w:sz="4" w:space="0" w:color="auto"/>
              <w:bottom w:val="single" w:sz="4" w:space="0" w:color="auto"/>
              <w:right w:val="single" w:sz="4" w:space="0" w:color="auto"/>
            </w:tcBorders>
            <w:hideMark/>
          </w:tcPr>
          <w:p w14:paraId="6EFE7EA6" w14:textId="77777777" w:rsidR="00734D3A" w:rsidRPr="00D96C74" w:rsidRDefault="00734D3A" w:rsidP="00CE7562">
            <w:pPr>
              <w:pStyle w:val="TAH"/>
              <w:rPr>
                <w:lang w:eastAsia="sv-SE"/>
              </w:rPr>
            </w:pPr>
            <w:r w:rsidRPr="00D96C74">
              <w:rPr>
                <w:i/>
                <w:lang w:eastAsia="sv-SE"/>
              </w:rPr>
              <w:lastRenderedPageBreak/>
              <w:t xml:space="preserve">SL-SDAP-Config </w:t>
            </w:r>
            <w:r w:rsidRPr="00D96C74">
              <w:rPr>
                <w:lang w:eastAsia="sv-SE"/>
              </w:rPr>
              <w:t>field descriptions</w:t>
            </w:r>
          </w:p>
        </w:tc>
      </w:tr>
      <w:tr w:rsidR="00734D3A" w:rsidRPr="00D96C74" w14:paraId="208A7C72" w14:textId="77777777" w:rsidTr="00CE7562">
        <w:tc>
          <w:tcPr>
            <w:tcW w:w="0" w:type="auto"/>
            <w:tcBorders>
              <w:top w:val="single" w:sz="4" w:space="0" w:color="auto"/>
              <w:left w:val="single" w:sz="4" w:space="0" w:color="auto"/>
              <w:bottom w:val="single" w:sz="4" w:space="0" w:color="auto"/>
              <w:right w:val="single" w:sz="4" w:space="0" w:color="auto"/>
            </w:tcBorders>
            <w:hideMark/>
          </w:tcPr>
          <w:p w14:paraId="1EC93FB4" w14:textId="77777777" w:rsidR="00734D3A" w:rsidRPr="00D96C74" w:rsidRDefault="00734D3A" w:rsidP="00CE7562">
            <w:pPr>
              <w:pStyle w:val="TAL"/>
              <w:rPr>
                <w:b/>
                <w:bCs/>
                <w:i/>
                <w:iCs/>
                <w:lang w:eastAsia="en-GB"/>
              </w:rPr>
            </w:pPr>
            <w:proofErr w:type="spellStart"/>
            <w:r w:rsidRPr="00D96C74">
              <w:rPr>
                <w:b/>
                <w:bCs/>
                <w:i/>
                <w:iCs/>
                <w:lang w:eastAsia="en-GB"/>
              </w:rPr>
              <w:t>sl-DefaultRB</w:t>
            </w:r>
            <w:proofErr w:type="spellEnd"/>
          </w:p>
          <w:p w14:paraId="299DA9DE" w14:textId="31521129" w:rsidR="00734D3A" w:rsidRPr="00D96C74" w:rsidRDefault="00734D3A" w:rsidP="00CE7562">
            <w:pPr>
              <w:pStyle w:val="TAL"/>
              <w:rPr>
                <w:lang w:eastAsia="en-GB"/>
              </w:rPr>
            </w:pPr>
            <w:r w:rsidRPr="00D96C74">
              <w:rPr>
                <w:lang w:eastAsia="en-GB"/>
              </w:rPr>
              <w:t xml:space="preserve">Indicates whether or not this is the default </w:t>
            </w:r>
            <w:r w:rsidRPr="00D96C74">
              <w:rPr>
                <w:rFonts w:cs="Arial"/>
                <w:lang w:eastAsia="en-GB"/>
              </w:rPr>
              <w:t>sidelink DRB</w:t>
            </w:r>
            <w:r w:rsidRPr="00D96C74">
              <w:rPr>
                <w:lang w:eastAsia="en-GB"/>
              </w:rPr>
              <w:t xml:space="preserve"> for this </w:t>
            </w:r>
            <w:r w:rsidRPr="00D96C74">
              <w:rPr>
                <w:iCs/>
                <w:lang w:eastAsia="en-GB"/>
              </w:rPr>
              <w:t>NR</w:t>
            </w:r>
            <w:r w:rsidRPr="00D96C74">
              <w:rPr>
                <w:lang w:eastAsia="en-GB"/>
              </w:rPr>
              <w:t xml:space="preserve"> sidelink communication transmission destination. Among all configured instances of </w:t>
            </w:r>
            <w:r w:rsidRPr="00D96C74">
              <w:rPr>
                <w:i/>
                <w:iCs/>
                <w:lang w:eastAsia="en-GB"/>
              </w:rPr>
              <w:t>SL-SDAP-Config</w:t>
            </w:r>
            <w:r w:rsidRPr="00D96C74">
              <w:rPr>
                <w:lang w:eastAsia="en-GB"/>
              </w:rPr>
              <w:t xml:space="preserve"> </w:t>
            </w:r>
            <w:del w:id="119" w:author="Ericsson" w:date="2020-11-10T01:10:00Z">
              <w:r w:rsidRPr="00D96C74" w:rsidDel="00734D3A">
                <w:rPr>
                  <w:lang w:eastAsia="en-GB"/>
                </w:rPr>
                <w:delText xml:space="preserve">with the same value of </w:delText>
              </w:r>
              <w:r w:rsidRPr="00D96C74" w:rsidDel="00734D3A">
                <w:rPr>
                  <w:i/>
                  <w:iCs/>
                  <w:lang w:eastAsia="en-GB"/>
                </w:rPr>
                <w:delText>sl-DestinationIdentity</w:delText>
              </w:r>
            </w:del>
            <w:ins w:id="120" w:author="Ericsson" w:date="2020-11-10T01:10:00Z">
              <w:r>
                <w:rPr>
                  <w:lang w:eastAsia="en-GB"/>
                </w:rPr>
                <w:t>for this destination</w:t>
              </w:r>
            </w:ins>
            <w:r w:rsidRPr="00D96C74">
              <w:rPr>
                <w:lang w:eastAsia="en-GB"/>
              </w:rPr>
              <w:t xml:space="preserve">, this field shall be set to </w:t>
            </w:r>
            <w:r w:rsidRPr="00D96C74">
              <w:rPr>
                <w:i/>
                <w:lang w:eastAsia="en-GB"/>
              </w:rPr>
              <w:t>true</w:t>
            </w:r>
            <w:r w:rsidRPr="00D96C74">
              <w:rPr>
                <w:lang w:eastAsia="en-GB"/>
              </w:rPr>
              <w:t xml:space="preserve"> in at most one instance of </w:t>
            </w:r>
            <w:r w:rsidRPr="00D96C74">
              <w:rPr>
                <w:i/>
                <w:iCs/>
                <w:lang w:eastAsia="en-GB"/>
              </w:rPr>
              <w:t>SL-SDAP-Config</w:t>
            </w:r>
            <w:r w:rsidRPr="00D96C74">
              <w:rPr>
                <w:lang w:eastAsia="en-GB"/>
              </w:rPr>
              <w:t xml:space="preserve"> and to </w:t>
            </w:r>
            <w:r w:rsidRPr="00D96C74">
              <w:rPr>
                <w:i/>
                <w:iCs/>
                <w:lang w:eastAsia="en-GB"/>
              </w:rPr>
              <w:t>false</w:t>
            </w:r>
            <w:r w:rsidRPr="00D96C74">
              <w:rPr>
                <w:lang w:eastAsia="en-GB"/>
              </w:rPr>
              <w:t xml:space="preserve"> in all other instances.</w:t>
            </w:r>
          </w:p>
        </w:tc>
      </w:tr>
      <w:tr w:rsidR="00734D3A" w:rsidRPr="00D96C74" w14:paraId="359D020F" w14:textId="77777777" w:rsidTr="00CE7562">
        <w:tc>
          <w:tcPr>
            <w:tcW w:w="0" w:type="auto"/>
            <w:tcBorders>
              <w:top w:val="single" w:sz="4" w:space="0" w:color="auto"/>
              <w:left w:val="single" w:sz="4" w:space="0" w:color="auto"/>
              <w:bottom w:val="single" w:sz="4" w:space="0" w:color="auto"/>
              <w:right w:val="single" w:sz="4" w:space="0" w:color="auto"/>
            </w:tcBorders>
            <w:hideMark/>
          </w:tcPr>
          <w:p w14:paraId="7BD4F03C" w14:textId="77777777" w:rsidR="00734D3A" w:rsidRPr="00D96C74" w:rsidRDefault="00734D3A" w:rsidP="00CE7562">
            <w:pPr>
              <w:pStyle w:val="TAL"/>
              <w:rPr>
                <w:b/>
                <w:bCs/>
                <w:i/>
                <w:iCs/>
                <w:lang w:eastAsia="en-GB"/>
              </w:rPr>
            </w:pPr>
            <w:proofErr w:type="spellStart"/>
            <w:r w:rsidRPr="00D96C74">
              <w:rPr>
                <w:b/>
                <w:bCs/>
                <w:i/>
                <w:iCs/>
                <w:lang w:eastAsia="en-GB"/>
              </w:rPr>
              <w:t>sl</w:t>
            </w:r>
            <w:proofErr w:type="spellEnd"/>
            <w:r w:rsidRPr="00D96C74">
              <w:rPr>
                <w:b/>
                <w:bCs/>
                <w:i/>
                <w:iCs/>
                <w:lang w:eastAsia="en-GB"/>
              </w:rPr>
              <w:t>-</w:t>
            </w:r>
            <w:proofErr w:type="spellStart"/>
            <w:r w:rsidRPr="00D96C74">
              <w:rPr>
                <w:b/>
                <w:bCs/>
                <w:i/>
                <w:iCs/>
                <w:lang w:eastAsia="en-GB"/>
              </w:rPr>
              <w:t>MappedQoS</w:t>
            </w:r>
            <w:proofErr w:type="spellEnd"/>
            <w:r w:rsidRPr="00D96C74">
              <w:rPr>
                <w:b/>
                <w:bCs/>
                <w:i/>
                <w:iCs/>
                <w:lang w:eastAsia="en-GB"/>
              </w:rPr>
              <w:t>-Flows</w:t>
            </w:r>
          </w:p>
          <w:p w14:paraId="3311314C" w14:textId="77777777" w:rsidR="00734D3A" w:rsidRPr="00D96C74" w:rsidRDefault="00734D3A" w:rsidP="00CE7562">
            <w:pPr>
              <w:pStyle w:val="TAL"/>
              <w:rPr>
                <w:lang w:eastAsia="en-GB"/>
              </w:rPr>
            </w:pPr>
            <w:r w:rsidRPr="00D96C74">
              <w:rPr>
                <w:lang w:eastAsia="en-GB"/>
              </w:rPr>
              <w:t xml:space="preserve">Indicates QoS flows to be mapped to the </w:t>
            </w:r>
            <w:r w:rsidRPr="00D96C74">
              <w:rPr>
                <w:rFonts w:cs="Arial"/>
                <w:lang w:eastAsia="en-GB"/>
              </w:rPr>
              <w:t>sidelink DRB</w:t>
            </w:r>
            <w:r w:rsidRPr="00D96C74">
              <w:rPr>
                <w:lang w:eastAsia="en-GB"/>
              </w:rPr>
              <w:t xml:space="preserve">. </w:t>
            </w:r>
            <w:r w:rsidRPr="00D96C74">
              <w:rPr>
                <w:rFonts w:cs="Arial"/>
                <w:lang w:eastAsia="en-GB"/>
              </w:rPr>
              <w:t xml:space="preserve">If the field is included in dedicated signalling, it is set to </w:t>
            </w:r>
            <w:proofErr w:type="spellStart"/>
            <w:r w:rsidRPr="00D96C74">
              <w:rPr>
                <w:rFonts w:cs="Arial"/>
                <w:i/>
                <w:lang w:eastAsia="en-GB"/>
              </w:rPr>
              <w:t>sl-MappedQoS-FlowsListDedicated</w:t>
            </w:r>
            <w:proofErr w:type="spellEnd"/>
            <w:r w:rsidRPr="00D96C74">
              <w:rPr>
                <w:rFonts w:cs="Arial"/>
                <w:lang w:eastAsia="en-GB"/>
              </w:rPr>
              <w:t xml:space="preserve">; otherwise, it is set </w:t>
            </w:r>
            <w:proofErr w:type="spellStart"/>
            <w:r w:rsidRPr="00D96C74">
              <w:rPr>
                <w:rFonts w:cs="Arial"/>
                <w:lang w:eastAsia="en-GB"/>
              </w:rPr>
              <w:t>fo</w:t>
            </w:r>
            <w:proofErr w:type="spellEnd"/>
            <w:r w:rsidRPr="00D96C74">
              <w:rPr>
                <w:rFonts w:cs="Arial"/>
                <w:lang w:eastAsia="en-GB"/>
              </w:rPr>
              <w:t xml:space="preserve"> </w:t>
            </w:r>
            <w:proofErr w:type="spellStart"/>
            <w:r w:rsidRPr="00D96C74">
              <w:rPr>
                <w:rFonts w:cs="Arial"/>
                <w:i/>
                <w:lang w:eastAsia="en-GB"/>
              </w:rPr>
              <w:t>sl-MappedQoS-FlowsList</w:t>
            </w:r>
            <w:proofErr w:type="spellEnd"/>
            <w:r w:rsidRPr="00D96C74">
              <w:rPr>
                <w:lang w:eastAsia="sv-SE"/>
              </w:rPr>
              <w:t>.</w:t>
            </w:r>
          </w:p>
        </w:tc>
      </w:tr>
      <w:tr w:rsidR="00734D3A" w:rsidRPr="00D96C74" w14:paraId="21CE3123" w14:textId="77777777" w:rsidTr="00CE7562">
        <w:tc>
          <w:tcPr>
            <w:tcW w:w="0" w:type="auto"/>
            <w:tcBorders>
              <w:top w:val="single" w:sz="4" w:space="0" w:color="auto"/>
              <w:left w:val="single" w:sz="4" w:space="0" w:color="auto"/>
              <w:bottom w:val="single" w:sz="4" w:space="0" w:color="auto"/>
              <w:right w:val="single" w:sz="4" w:space="0" w:color="auto"/>
            </w:tcBorders>
            <w:hideMark/>
          </w:tcPr>
          <w:p w14:paraId="6364BDEF" w14:textId="77777777" w:rsidR="00734D3A" w:rsidRPr="00D96C74" w:rsidRDefault="00734D3A" w:rsidP="00CE7562">
            <w:pPr>
              <w:pStyle w:val="TAL"/>
              <w:rPr>
                <w:b/>
                <w:bCs/>
                <w:i/>
                <w:iCs/>
                <w:lang w:eastAsia="en-GB"/>
              </w:rPr>
            </w:pPr>
            <w:proofErr w:type="spellStart"/>
            <w:r w:rsidRPr="00D96C74">
              <w:rPr>
                <w:b/>
                <w:bCs/>
                <w:i/>
                <w:iCs/>
                <w:lang w:eastAsia="en-GB"/>
              </w:rPr>
              <w:t>sl-MappedQoS-FlowsList</w:t>
            </w:r>
            <w:proofErr w:type="spellEnd"/>
          </w:p>
          <w:p w14:paraId="2AD7546A" w14:textId="036C1373" w:rsidR="00734D3A" w:rsidRPr="00D96C74" w:rsidRDefault="00734D3A" w:rsidP="00CE7562">
            <w:pPr>
              <w:pStyle w:val="TAL"/>
              <w:rPr>
                <w:lang w:eastAsia="en-GB"/>
              </w:rPr>
            </w:pPr>
            <w:r w:rsidRPr="00D96C74">
              <w:rPr>
                <w:lang w:eastAsia="en-GB"/>
              </w:rPr>
              <w:t xml:space="preserve">Indicates the list of </w:t>
            </w:r>
            <w:del w:id="121" w:author="Ericsson" w:date="2020-11-10T01:10:00Z">
              <w:r w:rsidRPr="00D96C74" w:rsidDel="00734D3A">
                <w:rPr>
                  <w:lang w:eastAsia="en-GB"/>
                </w:rPr>
                <w:delText xml:space="preserve">SL </w:delText>
              </w:r>
            </w:del>
            <w:r w:rsidRPr="00D96C74">
              <w:rPr>
                <w:lang w:eastAsia="en-GB"/>
              </w:rPr>
              <w:t xml:space="preserve">QoS </w:t>
            </w:r>
            <w:del w:id="122" w:author="Ericsson" w:date="2020-11-10T01:10:00Z">
              <w:r w:rsidRPr="00D96C74" w:rsidDel="00734D3A">
                <w:rPr>
                  <w:lang w:eastAsia="en-GB"/>
                </w:rPr>
                <w:delText>flows ID</w:delText>
              </w:r>
            </w:del>
            <w:ins w:id="123" w:author="Ericsson" w:date="2020-11-10T01:10:00Z">
              <w:r>
                <w:rPr>
                  <w:lang w:eastAsia="en-GB"/>
                </w:rPr>
                <w:t>profile</w:t>
              </w:r>
            </w:ins>
            <w:r w:rsidRPr="00D96C74">
              <w:rPr>
                <w:lang w:eastAsia="en-GB"/>
              </w:rPr>
              <w:t xml:space="preserve"> of the</w:t>
            </w:r>
            <w:r w:rsidRPr="00D96C74">
              <w:rPr>
                <w:iCs/>
                <w:lang w:eastAsia="en-GB"/>
              </w:rPr>
              <w:t xml:space="preserve"> NR</w:t>
            </w:r>
            <w:r w:rsidRPr="00D96C74">
              <w:rPr>
                <w:lang w:eastAsia="en-GB"/>
              </w:rPr>
              <w:t xml:space="preserve"> sidelink communication transmission destination mapped to this </w:t>
            </w:r>
            <w:r w:rsidRPr="00D96C74">
              <w:rPr>
                <w:rFonts w:cs="Arial"/>
                <w:lang w:eastAsia="en-GB"/>
              </w:rPr>
              <w:t>sidelink DRB</w:t>
            </w:r>
            <w:r w:rsidRPr="00D96C74">
              <w:rPr>
                <w:lang w:eastAsia="en-GB"/>
              </w:rPr>
              <w:t>.</w:t>
            </w:r>
          </w:p>
        </w:tc>
      </w:tr>
      <w:tr w:rsidR="00734D3A" w:rsidRPr="00D96C74" w14:paraId="39516C54" w14:textId="77777777" w:rsidTr="00CE7562">
        <w:tc>
          <w:tcPr>
            <w:tcW w:w="0" w:type="auto"/>
            <w:tcBorders>
              <w:top w:val="single" w:sz="4" w:space="0" w:color="auto"/>
              <w:left w:val="single" w:sz="4" w:space="0" w:color="auto"/>
              <w:bottom w:val="single" w:sz="4" w:space="0" w:color="auto"/>
              <w:right w:val="single" w:sz="4" w:space="0" w:color="auto"/>
            </w:tcBorders>
            <w:hideMark/>
          </w:tcPr>
          <w:p w14:paraId="7E3FE241" w14:textId="77777777" w:rsidR="00734D3A" w:rsidRPr="00D96C74" w:rsidRDefault="00734D3A" w:rsidP="00CE7562">
            <w:pPr>
              <w:pStyle w:val="TAL"/>
              <w:rPr>
                <w:b/>
                <w:bCs/>
                <w:i/>
                <w:iCs/>
                <w:lang w:eastAsia="en-GB"/>
              </w:rPr>
            </w:pPr>
            <w:proofErr w:type="spellStart"/>
            <w:r w:rsidRPr="00D96C74">
              <w:rPr>
                <w:b/>
                <w:bCs/>
                <w:i/>
                <w:iCs/>
                <w:lang w:eastAsia="en-GB"/>
              </w:rPr>
              <w:t>sl-MappedQoS-FlowsToAddList</w:t>
            </w:r>
            <w:proofErr w:type="spellEnd"/>
          </w:p>
          <w:p w14:paraId="73D7CFF2" w14:textId="77777777" w:rsidR="00734D3A" w:rsidRPr="00D96C74" w:rsidRDefault="00734D3A" w:rsidP="00CE7562">
            <w:pPr>
              <w:pStyle w:val="TAL"/>
              <w:rPr>
                <w:lang w:eastAsia="en-GB"/>
              </w:rPr>
            </w:pPr>
            <w:r w:rsidRPr="00D96C74">
              <w:rPr>
                <w:lang w:eastAsia="en-GB"/>
              </w:rPr>
              <w:t>Indicates the list of SL QoS flows ID of the</w:t>
            </w:r>
            <w:r w:rsidRPr="00D96C74">
              <w:rPr>
                <w:iCs/>
                <w:lang w:eastAsia="en-GB"/>
              </w:rPr>
              <w:t xml:space="preserve"> NR</w:t>
            </w:r>
            <w:r w:rsidRPr="00D96C74">
              <w:rPr>
                <w:lang w:eastAsia="en-GB"/>
              </w:rPr>
              <w:t xml:space="preserve"> sidelink communication transmission destination to be additionally mapped to this </w:t>
            </w:r>
            <w:r w:rsidRPr="00D96C74">
              <w:rPr>
                <w:rFonts w:cs="Arial"/>
                <w:lang w:eastAsia="en-GB"/>
              </w:rPr>
              <w:t>sidelink DRB</w:t>
            </w:r>
            <w:r w:rsidRPr="00D96C74">
              <w:rPr>
                <w:lang w:eastAsia="en-GB"/>
              </w:rPr>
              <w:t>.</w:t>
            </w:r>
          </w:p>
        </w:tc>
      </w:tr>
      <w:tr w:rsidR="00734D3A" w:rsidRPr="00D96C74" w14:paraId="42E74BE1" w14:textId="77777777" w:rsidTr="00CE7562">
        <w:tc>
          <w:tcPr>
            <w:tcW w:w="0" w:type="auto"/>
            <w:tcBorders>
              <w:top w:val="single" w:sz="4" w:space="0" w:color="auto"/>
              <w:left w:val="single" w:sz="4" w:space="0" w:color="auto"/>
              <w:bottom w:val="single" w:sz="4" w:space="0" w:color="auto"/>
              <w:right w:val="single" w:sz="4" w:space="0" w:color="auto"/>
            </w:tcBorders>
            <w:hideMark/>
          </w:tcPr>
          <w:p w14:paraId="03B59E46" w14:textId="77777777" w:rsidR="00734D3A" w:rsidRPr="00D96C74" w:rsidRDefault="00734D3A" w:rsidP="00CE7562">
            <w:pPr>
              <w:pStyle w:val="TAL"/>
              <w:rPr>
                <w:b/>
                <w:bCs/>
                <w:i/>
                <w:iCs/>
                <w:lang w:eastAsia="en-GB"/>
              </w:rPr>
            </w:pPr>
            <w:proofErr w:type="spellStart"/>
            <w:r w:rsidRPr="00D96C74">
              <w:rPr>
                <w:b/>
                <w:bCs/>
                <w:i/>
                <w:iCs/>
                <w:lang w:eastAsia="en-GB"/>
              </w:rPr>
              <w:t>sl-MappedQoS-FlowsToReleaseList</w:t>
            </w:r>
            <w:proofErr w:type="spellEnd"/>
          </w:p>
          <w:p w14:paraId="6985890B" w14:textId="77777777" w:rsidR="00734D3A" w:rsidRPr="00D96C74" w:rsidRDefault="00734D3A" w:rsidP="00CE7562">
            <w:pPr>
              <w:pStyle w:val="TAL"/>
              <w:rPr>
                <w:lang w:eastAsia="en-GB"/>
              </w:rPr>
            </w:pPr>
            <w:r w:rsidRPr="00D96C74">
              <w:rPr>
                <w:lang w:eastAsia="en-GB"/>
              </w:rPr>
              <w:t xml:space="preserve">Indicates the list of SL QoS flows ID of the </w:t>
            </w:r>
            <w:r w:rsidRPr="00D96C74">
              <w:rPr>
                <w:iCs/>
                <w:lang w:eastAsia="en-GB"/>
              </w:rPr>
              <w:t>NR</w:t>
            </w:r>
            <w:r w:rsidRPr="00D96C74">
              <w:rPr>
                <w:lang w:eastAsia="en-GB"/>
              </w:rPr>
              <w:t xml:space="preserve"> sidelink communication transmission destination to be released from existing QoS flow to SLRB mapping of this </w:t>
            </w:r>
            <w:r w:rsidRPr="00D96C74">
              <w:rPr>
                <w:rFonts w:cs="Arial"/>
                <w:lang w:eastAsia="en-GB"/>
              </w:rPr>
              <w:t>sidelink DRB</w:t>
            </w:r>
            <w:r w:rsidRPr="00D96C74">
              <w:rPr>
                <w:lang w:eastAsia="en-GB"/>
              </w:rPr>
              <w:t xml:space="preserve">. </w:t>
            </w:r>
          </w:p>
        </w:tc>
      </w:tr>
      <w:tr w:rsidR="00734D3A" w:rsidRPr="00D96C74" w14:paraId="4CE036D7" w14:textId="77777777" w:rsidTr="00CE7562">
        <w:tc>
          <w:tcPr>
            <w:tcW w:w="0" w:type="auto"/>
            <w:tcBorders>
              <w:top w:val="single" w:sz="4" w:space="0" w:color="auto"/>
              <w:left w:val="single" w:sz="4" w:space="0" w:color="auto"/>
              <w:bottom w:val="single" w:sz="4" w:space="0" w:color="auto"/>
              <w:right w:val="single" w:sz="4" w:space="0" w:color="auto"/>
            </w:tcBorders>
            <w:hideMark/>
          </w:tcPr>
          <w:p w14:paraId="3E56CB42" w14:textId="77777777" w:rsidR="00734D3A" w:rsidRPr="00D96C74" w:rsidRDefault="00734D3A" w:rsidP="00CE7562">
            <w:pPr>
              <w:pStyle w:val="TAL"/>
              <w:rPr>
                <w:b/>
                <w:bCs/>
                <w:i/>
                <w:iCs/>
                <w:lang w:eastAsia="en-GB"/>
              </w:rPr>
            </w:pPr>
            <w:proofErr w:type="spellStart"/>
            <w:r w:rsidRPr="00D96C74">
              <w:rPr>
                <w:b/>
                <w:bCs/>
                <w:i/>
                <w:iCs/>
                <w:lang w:eastAsia="en-GB"/>
              </w:rPr>
              <w:t>sl</w:t>
            </w:r>
            <w:proofErr w:type="spellEnd"/>
            <w:r w:rsidRPr="00D96C74">
              <w:rPr>
                <w:b/>
                <w:bCs/>
                <w:i/>
                <w:iCs/>
                <w:lang w:eastAsia="en-GB"/>
              </w:rPr>
              <w:t>-SDAP-Header</w:t>
            </w:r>
          </w:p>
          <w:p w14:paraId="22C0789F" w14:textId="77777777" w:rsidR="00734D3A" w:rsidRPr="00D96C74" w:rsidRDefault="00734D3A" w:rsidP="00CE7562">
            <w:pPr>
              <w:pStyle w:val="TAL"/>
              <w:rPr>
                <w:lang w:eastAsia="en-GB"/>
              </w:rPr>
            </w:pPr>
            <w:r w:rsidRPr="00D96C74">
              <w:rPr>
                <w:lang w:eastAsia="en-GB"/>
              </w:rPr>
              <w:t xml:space="preserve">Indicates whether or not a SDAP header is present on this sidelink DRB. The field cannot be changed after a sidelink DRB is established. This field is set to present if the field </w:t>
            </w:r>
            <w:proofErr w:type="spellStart"/>
            <w:r w:rsidRPr="00D96C74">
              <w:rPr>
                <w:i/>
                <w:iCs/>
                <w:lang w:eastAsia="en-GB"/>
              </w:rPr>
              <w:t>sl-DefaultRB</w:t>
            </w:r>
            <w:proofErr w:type="spellEnd"/>
            <w:r w:rsidRPr="00D96C74">
              <w:rPr>
                <w:lang w:eastAsia="en-GB"/>
              </w:rPr>
              <w:t xml:space="preserve"> is set to </w:t>
            </w:r>
            <w:r w:rsidRPr="00D96C74">
              <w:rPr>
                <w:i/>
                <w:iCs/>
                <w:lang w:eastAsia="en-GB"/>
              </w:rPr>
              <w:t>true</w:t>
            </w:r>
            <w:r w:rsidRPr="00D96C74">
              <w:rPr>
                <w:lang w:eastAsia="en-GB"/>
              </w:rPr>
              <w:t>.</w:t>
            </w:r>
          </w:p>
        </w:tc>
      </w:tr>
    </w:tbl>
    <w:p w14:paraId="393977EE" w14:textId="77777777" w:rsidR="00982CAF" w:rsidRPr="00D96C74" w:rsidRDefault="00982CAF" w:rsidP="00982CAF">
      <w:pPr>
        <w:pStyle w:val="B2"/>
        <w:rPr>
          <w:rFonts w:eastAsia="Batang"/>
          <w:noProof/>
        </w:rPr>
      </w:pP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734D3A">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A8A08" w14:textId="77777777" w:rsidR="001A603E" w:rsidRDefault="001A603E">
      <w:pPr>
        <w:spacing w:after="0"/>
      </w:pPr>
      <w:r>
        <w:separator/>
      </w:r>
    </w:p>
  </w:endnote>
  <w:endnote w:type="continuationSeparator" w:id="0">
    <w:p w14:paraId="27C696DB" w14:textId="77777777" w:rsidR="001A603E" w:rsidRDefault="001A603E">
      <w:pPr>
        <w:spacing w:after="0"/>
      </w:pPr>
      <w:r>
        <w:continuationSeparator/>
      </w:r>
    </w:p>
  </w:endnote>
  <w:endnote w:type="continuationNotice" w:id="1">
    <w:p w14:paraId="7F891038" w14:textId="77777777" w:rsidR="001A603E" w:rsidRDefault="001A6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notTrueType/>
    <w:pitch w:val="fixed"/>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60492" w:rsidRDefault="00E604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D8AC9" w14:textId="77777777" w:rsidR="001A603E" w:rsidRDefault="001A603E">
      <w:pPr>
        <w:spacing w:after="0"/>
      </w:pPr>
      <w:r>
        <w:separator/>
      </w:r>
    </w:p>
  </w:footnote>
  <w:footnote w:type="continuationSeparator" w:id="0">
    <w:p w14:paraId="584B73C3" w14:textId="77777777" w:rsidR="001A603E" w:rsidRDefault="001A603E">
      <w:pPr>
        <w:spacing w:after="0"/>
      </w:pPr>
      <w:r>
        <w:continuationSeparator/>
      </w:r>
    </w:p>
  </w:footnote>
  <w:footnote w:type="continuationNotice" w:id="1">
    <w:p w14:paraId="0ECC3C87" w14:textId="77777777" w:rsidR="001A603E" w:rsidRDefault="001A6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E60492" w:rsidRDefault="00E60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E60492" w:rsidRDefault="00E60492">
    <w:pPr>
      <w:framePr w:h="284" w:hRule="exact" w:wrap="around" w:vAnchor="text" w:hAnchor="margin" w:xAlign="right" w:y="1"/>
      <w:rPr>
        <w:rFonts w:ascii="Arial" w:hAnsi="Arial" w:cs="Arial"/>
        <w:b/>
        <w:sz w:val="18"/>
        <w:szCs w:val="18"/>
      </w:rPr>
    </w:pPr>
  </w:p>
  <w:p w14:paraId="7E4C60FC" w14:textId="77777777" w:rsidR="00E60492" w:rsidRDefault="00E604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1459">
      <w:rPr>
        <w:rFonts w:ascii="Arial" w:hAnsi="Arial" w:cs="Arial"/>
        <w:b/>
        <w:noProof/>
        <w:sz w:val="18"/>
        <w:szCs w:val="18"/>
      </w:rPr>
      <w:t>8</w:t>
    </w:r>
    <w:r>
      <w:rPr>
        <w:rFonts w:ascii="Arial" w:hAnsi="Arial" w:cs="Arial"/>
        <w:b/>
        <w:sz w:val="18"/>
        <w:szCs w:val="18"/>
      </w:rPr>
      <w:fldChar w:fldCharType="end"/>
    </w:r>
  </w:p>
  <w:p w14:paraId="5331B14F" w14:textId="51D11976" w:rsidR="00E60492" w:rsidRDefault="00E60492">
    <w:pPr>
      <w:framePr w:h="284" w:hRule="exact" w:wrap="around" w:vAnchor="text" w:hAnchor="margin" w:y="7"/>
      <w:rPr>
        <w:rFonts w:ascii="Arial" w:hAnsi="Arial" w:cs="Arial"/>
        <w:b/>
        <w:sz w:val="18"/>
        <w:szCs w:val="18"/>
      </w:rPr>
    </w:pPr>
  </w:p>
  <w:p w14:paraId="346C1704" w14:textId="77777777" w:rsidR="00E60492" w:rsidRDefault="00E60492">
    <w:pPr>
      <w:pStyle w:val="Header"/>
    </w:pPr>
  </w:p>
  <w:p w14:paraId="31BBBCD6" w14:textId="77777777" w:rsidR="00E60492" w:rsidRDefault="00E604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D011D7F"/>
    <w:multiLevelType w:val="hybridMultilevel"/>
    <w:tmpl w:val="E676FA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9E46EFC"/>
    <w:multiLevelType w:val="hybridMultilevel"/>
    <w:tmpl w:val="811EF6CC"/>
    <w:lvl w:ilvl="0" w:tplc="08090001">
      <w:start w:val="1"/>
      <w:numFmt w:val="bullet"/>
      <w:lvlText w:val=""/>
      <w:lvlJc w:val="left"/>
      <w:pPr>
        <w:ind w:left="910" w:hanging="360"/>
      </w:pPr>
      <w:rPr>
        <w:rFonts w:ascii="Symbol" w:hAnsi="Symbol" w:hint="default"/>
      </w:rPr>
    </w:lvl>
    <w:lvl w:ilvl="1" w:tplc="08090003" w:tentative="1">
      <w:start w:val="1"/>
      <w:numFmt w:val="bullet"/>
      <w:lvlText w:val="o"/>
      <w:lvlJc w:val="left"/>
      <w:pPr>
        <w:ind w:left="1630" w:hanging="360"/>
      </w:pPr>
      <w:rPr>
        <w:rFonts w:ascii="Courier New" w:hAnsi="Courier New" w:cs="Courier New" w:hint="default"/>
      </w:rPr>
    </w:lvl>
    <w:lvl w:ilvl="2" w:tplc="08090005" w:tentative="1">
      <w:start w:val="1"/>
      <w:numFmt w:val="bullet"/>
      <w:lvlText w:val=""/>
      <w:lvlJc w:val="left"/>
      <w:pPr>
        <w:ind w:left="2350" w:hanging="360"/>
      </w:pPr>
      <w:rPr>
        <w:rFonts w:ascii="Wingdings" w:hAnsi="Wingdings" w:hint="default"/>
      </w:rPr>
    </w:lvl>
    <w:lvl w:ilvl="3" w:tplc="08090001" w:tentative="1">
      <w:start w:val="1"/>
      <w:numFmt w:val="bullet"/>
      <w:lvlText w:val=""/>
      <w:lvlJc w:val="left"/>
      <w:pPr>
        <w:ind w:left="3070" w:hanging="360"/>
      </w:pPr>
      <w:rPr>
        <w:rFonts w:ascii="Symbol" w:hAnsi="Symbol" w:hint="default"/>
      </w:rPr>
    </w:lvl>
    <w:lvl w:ilvl="4" w:tplc="08090003" w:tentative="1">
      <w:start w:val="1"/>
      <w:numFmt w:val="bullet"/>
      <w:lvlText w:val="o"/>
      <w:lvlJc w:val="left"/>
      <w:pPr>
        <w:ind w:left="3790" w:hanging="360"/>
      </w:pPr>
      <w:rPr>
        <w:rFonts w:ascii="Courier New" w:hAnsi="Courier New" w:cs="Courier New" w:hint="default"/>
      </w:rPr>
    </w:lvl>
    <w:lvl w:ilvl="5" w:tplc="08090005" w:tentative="1">
      <w:start w:val="1"/>
      <w:numFmt w:val="bullet"/>
      <w:lvlText w:val=""/>
      <w:lvlJc w:val="left"/>
      <w:pPr>
        <w:ind w:left="4510" w:hanging="360"/>
      </w:pPr>
      <w:rPr>
        <w:rFonts w:ascii="Wingdings" w:hAnsi="Wingdings" w:hint="default"/>
      </w:rPr>
    </w:lvl>
    <w:lvl w:ilvl="6" w:tplc="08090001" w:tentative="1">
      <w:start w:val="1"/>
      <w:numFmt w:val="bullet"/>
      <w:lvlText w:val=""/>
      <w:lvlJc w:val="left"/>
      <w:pPr>
        <w:ind w:left="5230" w:hanging="360"/>
      </w:pPr>
      <w:rPr>
        <w:rFonts w:ascii="Symbol" w:hAnsi="Symbol" w:hint="default"/>
      </w:rPr>
    </w:lvl>
    <w:lvl w:ilvl="7" w:tplc="08090003" w:tentative="1">
      <w:start w:val="1"/>
      <w:numFmt w:val="bullet"/>
      <w:lvlText w:val="o"/>
      <w:lvlJc w:val="left"/>
      <w:pPr>
        <w:ind w:left="5950" w:hanging="360"/>
      </w:pPr>
      <w:rPr>
        <w:rFonts w:ascii="Courier New" w:hAnsi="Courier New" w:cs="Courier New" w:hint="default"/>
      </w:rPr>
    </w:lvl>
    <w:lvl w:ilvl="8" w:tplc="08090005" w:tentative="1">
      <w:start w:val="1"/>
      <w:numFmt w:val="bullet"/>
      <w:lvlText w:val=""/>
      <w:lvlJc w:val="left"/>
      <w:pPr>
        <w:ind w:left="6670" w:hanging="360"/>
      </w:pPr>
      <w:rPr>
        <w:rFonts w:ascii="Wingdings" w:hAnsi="Wingdings" w:hint="default"/>
      </w:rPr>
    </w:lvl>
  </w:abstractNum>
  <w:num w:numId="1">
    <w:abstractNumId w:val="0"/>
  </w:num>
  <w:num w:numId="2">
    <w:abstractNumId w:val="11"/>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5"/>
  </w:num>
  <w:num w:numId="18">
    <w:abstractNumId w:val="9"/>
  </w:num>
  <w:num w:numId="1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xMTEwNTe0MDCxMLNQ0lEKTi0uzszPAykwrAUAQr4MJ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135"/>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A2B"/>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04"/>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0CB"/>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03E"/>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950"/>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1CE"/>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274"/>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8D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48D"/>
    <w:rsid w:val="004C45F4"/>
    <w:rsid w:val="004C4837"/>
    <w:rsid w:val="004C4F0A"/>
    <w:rsid w:val="004C4F88"/>
    <w:rsid w:val="004C50BC"/>
    <w:rsid w:val="004C51AF"/>
    <w:rsid w:val="004C6627"/>
    <w:rsid w:val="004C6C78"/>
    <w:rsid w:val="004C6D62"/>
    <w:rsid w:val="004C7060"/>
    <w:rsid w:val="004C72E9"/>
    <w:rsid w:val="004C76F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1C8C"/>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26"/>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DF"/>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4D3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8B4"/>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38E"/>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3F38"/>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157"/>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D0E"/>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AF"/>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410"/>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074"/>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80A"/>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B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9D"/>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BB3"/>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492"/>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53C"/>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459"/>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EBE"/>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70"/>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819"/>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875"/>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styleId="CommentReference">
    <w:name w:val="annotation reference"/>
    <w:basedOn w:val="DefaultParagraphFont"/>
    <w:qFormat/>
    <w:rsid w:val="00C24EB2"/>
    <w:rPr>
      <w:sz w:val="21"/>
      <w:szCs w:val="21"/>
    </w:rPr>
  </w:style>
  <w:style w:type="paragraph" w:styleId="CommentText">
    <w:name w:val="annotation text"/>
    <w:basedOn w:val="Normal"/>
    <w:link w:val="CommentTextChar"/>
    <w:uiPriority w:val="99"/>
    <w:qFormat/>
    <w:rsid w:val="00C24EB2"/>
  </w:style>
  <w:style w:type="character" w:customStyle="1" w:styleId="CommentTextChar">
    <w:name w:val="Comment Text Char"/>
    <w:basedOn w:val="DefaultParagraphFont"/>
    <w:link w:val="CommentText"/>
    <w:uiPriority w:val="99"/>
    <w:rsid w:val="00C24EB2"/>
    <w:rPr>
      <w:rFonts w:eastAsia="Times New Roman"/>
      <w:lang w:val="en-GB" w:eastAsia="ja-JP"/>
    </w:rPr>
  </w:style>
  <w:style w:type="paragraph" w:styleId="CommentSubject">
    <w:name w:val="annotation subject"/>
    <w:basedOn w:val="CommentText"/>
    <w:next w:val="CommentText"/>
    <w:link w:val="CommentSubjectChar"/>
    <w:qFormat/>
    <w:rsid w:val="00C24EB2"/>
    <w:rPr>
      <w:b/>
      <w:bCs/>
    </w:rPr>
  </w:style>
  <w:style w:type="character" w:customStyle="1" w:styleId="CommentSubjectChar">
    <w:name w:val="Comment Subject Char"/>
    <w:basedOn w:val="CommentTextChar"/>
    <w:link w:val="CommentSubject"/>
    <w:rsid w:val="00C24EB2"/>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1401753">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F46C9B-70A3-4E89-9C8E-88A331694CB5}">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24</TotalTime>
  <Pages>12</Pages>
  <Words>4601</Words>
  <Characters>26230</Characters>
  <Application>Microsoft Office Word</Application>
  <DocSecurity>0</DocSecurity>
  <Lines>218</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cp:revision>
  <cp:lastPrinted>2017-05-08T10:55:00Z</cp:lastPrinted>
  <dcterms:created xsi:type="dcterms:W3CDTF">2020-11-10T06:57:00Z</dcterms:created>
  <dcterms:modified xsi:type="dcterms:W3CDTF">2020-11-12T21:54:00Z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1604989623</vt:lpwstr>
  </property>
</Properties>
</file>